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29996" w14:textId="77777777" w:rsidR="00C9627F" w:rsidRDefault="00000000">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rPr>
      </w:pPr>
      <w:r>
        <w:rPr>
          <w:rFonts w:ascii="Arial" w:eastAsia="MS Mincho" w:hAnsi="Arial" w:cs="Arial"/>
          <w:b/>
          <w:sz w:val="24"/>
          <w:lang w:eastAsia="zh-CN"/>
        </w:rPr>
        <w:t>3GPP TSG-RAN WG</w:t>
      </w:r>
      <w:r>
        <w:rPr>
          <w:rFonts w:ascii="Arial" w:eastAsia="MS Mincho" w:hAnsi="Arial" w:cs="Arial" w:hint="eastAsia"/>
          <w:b/>
          <w:sz w:val="24"/>
          <w:lang w:eastAsia="zh-CN"/>
        </w:rPr>
        <w:t>3</w:t>
      </w:r>
      <w:r>
        <w:rPr>
          <w:rFonts w:ascii="Arial" w:eastAsia="MS Mincho" w:hAnsi="Arial" w:cs="Arial"/>
          <w:b/>
          <w:sz w:val="24"/>
          <w:lang w:eastAsia="zh-CN"/>
        </w:rPr>
        <w:t xml:space="preserve"> Meeting #12</w:t>
      </w:r>
      <w:r>
        <w:rPr>
          <w:rFonts w:ascii="Arial" w:eastAsiaTheme="minorEastAsia" w:hAnsi="Arial" w:cs="Arial"/>
          <w:b/>
          <w:sz w:val="24"/>
        </w:rPr>
        <w:t>7</w:t>
      </w:r>
      <w:r>
        <w:rPr>
          <w:rFonts w:ascii="Arial" w:eastAsiaTheme="minorEastAsia" w:hAnsi="Arial" w:cs="Arial" w:hint="eastAsia"/>
          <w:b/>
          <w:sz w:val="24"/>
          <w:lang w:eastAsia="zh-CN"/>
        </w:rPr>
        <w:t>bis</w:t>
      </w:r>
      <w:r>
        <w:rPr>
          <w:rFonts w:ascii="Arial" w:eastAsia="MS Mincho" w:hAnsi="Arial" w:cs="Arial"/>
          <w:b/>
          <w:sz w:val="24"/>
          <w:lang w:eastAsia="zh-CN"/>
        </w:rPr>
        <w:t xml:space="preserve">                                                                R3-25</w:t>
      </w:r>
      <w:r>
        <w:rPr>
          <w:rFonts w:asciiTheme="minorEastAsia" w:eastAsiaTheme="minorEastAsia" w:hAnsiTheme="minorEastAsia" w:cs="Arial" w:hint="eastAsia"/>
          <w:b/>
          <w:sz w:val="24"/>
          <w:lang w:eastAsia="zh-CN"/>
        </w:rPr>
        <w:t>xxxx</w:t>
      </w:r>
    </w:p>
    <w:p w14:paraId="2A5ACD03" w14:textId="77777777" w:rsidR="00C9627F" w:rsidRDefault="00000000">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Pr>
          <w:rFonts w:ascii="Arial" w:eastAsiaTheme="minorEastAsia" w:hAnsi="Arial" w:cs="Arial" w:hint="eastAsia"/>
          <w:b/>
          <w:sz w:val="24"/>
          <w:lang w:eastAsia="zh-CN"/>
        </w:rPr>
        <w:t>Wuhan</w:t>
      </w:r>
      <w:r>
        <w:rPr>
          <w:rFonts w:ascii="Arial" w:eastAsia="MS Mincho" w:hAnsi="Arial" w:cs="Arial"/>
          <w:b/>
          <w:sz w:val="24"/>
          <w:lang w:eastAsia="zh-CN"/>
        </w:rPr>
        <w:t xml:space="preserve">, </w:t>
      </w:r>
      <w:r>
        <w:rPr>
          <w:rFonts w:ascii="Arial" w:eastAsiaTheme="minorEastAsia" w:hAnsi="Arial" w:cs="Arial" w:hint="eastAsia"/>
          <w:b/>
          <w:sz w:val="24"/>
          <w:lang w:eastAsia="zh-CN"/>
        </w:rPr>
        <w:t>China</w:t>
      </w:r>
      <w:r>
        <w:rPr>
          <w:rFonts w:ascii="Arial" w:eastAsiaTheme="minorEastAsia" w:hAnsi="Arial" w:cs="Arial"/>
          <w:b/>
          <w:sz w:val="24"/>
          <w:lang w:eastAsia="zh-CN"/>
        </w:rPr>
        <w:t xml:space="preserve">, </w:t>
      </w:r>
      <w:r>
        <w:rPr>
          <w:rFonts w:ascii="Arial" w:eastAsiaTheme="minorEastAsia" w:hAnsi="Arial" w:cs="Arial" w:hint="eastAsia"/>
          <w:b/>
          <w:sz w:val="24"/>
          <w:lang w:eastAsia="zh-CN"/>
        </w:rPr>
        <w:t>Apr</w:t>
      </w:r>
      <w:r>
        <w:rPr>
          <w:rFonts w:ascii="Arial" w:eastAsiaTheme="minorEastAsia" w:hAnsi="Arial" w:cs="Arial"/>
          <w:b/>
          <w:sz w:val="24"/>
          <w:lang w:eastAsia="zh-CN"/>
        </w:rPr>
        <w:t xml:space="preserve"> </w:t>
      </w:r>
      <w:r>
        <w:rPr>
          <w:rFonts w:ascii="Arial" w:eastAsiaTheme="minorEastAsia" w:hAnsi="Arial" w:cs="Arial" w:hint="eastAsia"/>
          <w:b/>
          <w:sz w:val="24"/>
          <w:lang w:eastAsia="zh-CN"/>
        </w:rPr>
        <w:t>7</w:t>
      </w:r>
      <w:r>
        <w:rPr>
          <w:rFonts w:ascii="Arial" w:eastAsiaTheme="minorEastAsia" w:hAnsi="Arial" w:cs="Arial"/>
          <w:b/>
          <w:sz w:val="24"/>
          <w:lang w:eastAsia="zh-CN"/>
        </w:rPr>
        <w:t xml:space="preserve">th – </w:t>
      </w:r>
      <w:r>
        <w:rPr>
          <w:rFonts w:ascii="Arial" w:eastAsiaTheme="minorEastAsia" w:hAnsi="Arial" w:cs="Arial" w:hint="eastAsia"/>
          <w:b/>
          <w:sz w:val="24"/>
          <w:lang w:eastAsia="zh-CN"/>
        </w:rPr>
        <w:t>1</w:t>
      </w:r>
      <w:r>
        <w:rPr>
          <w:rFonts w:ascii="Arial" w:eastAsiaTheme="minorEastAsia" w:hAnsi="Arial" w:cs="Arial"/>
          <w:b/>
          <w:sz w:val="24"/>
          <w:lang w:eastAsia="zh-CN"/>
        </w:rPr>
        <w:t>1t</w:t>
      </w:r>
      <w:r>
        <w:rPr>
          <w:rFonts w:ascii="Arial" w:eastAsiaTheme="minorEastAsia" w:hAnsi="Arial" w:cs="Arial" w:hint="eastAsia"/>
          <w:b/>
          <w:sz w:val="24"/>
          <w:lang w:eastAsia="zh-CN"/>
        </w:rPr>
        <w:t>h</w:t>
      </w:r>
      <w:r>
        <w:rPr>
          <w:rFonts w:ascii="Arial" w:eastAsiaTheme="minorEastAsia" w:hAnsi="Arial" w:cs="Arial"/>
          <w:b/>
          <w:sz w:val="24"/>
          <w:lang w:eastAsia="zh-CN"/>
        </w:rPr>
        <w:t>, 2025</w:t>
      </w:r>
    </w:p>
    <w:p w14:paraId="7877A46F" w14:textId="77777777" w:rsidR="00C9627F" w:rsidRDefault="00C9627F">
      <w:pPr>
        <w:pStyle w:val="af4"/>
        <w:rPr>
          <w:sz w:val="22"/>
          <w:szCs w:val="22"/>
        </w:rPr>
      </w:pPr>
    </w:p>
    <w:p w14:paraId="20EC3272" w14:textId="77777777" w:rsidR="00C9627F" w:rsidRDefault="00000000">
      <w:pPr>
        <w:tabs>
          <w:tab w:val="left" w:pos="1985"/>
        </w:tabs>
        <w:overflowPunct w:val="0"/>
        <w:autoSpaceDE w:val="0"/>
        <w:autoSpaceDN w:val="0"/>
        <w:adjustRightInd w:val="0"/>
        <w:spacing w:afterLines="50" w:after="120"/>
        <w:textAlignment w:val="baseline"/>
        <w:rPr>
          <w:rFonts w:ascii="Arial" w:hAnsi="Arial" w:cs="Arial"/>
          <w:b/>
          <w:sz w:val="24"/>
        </w:rPr>
      </w:pPr>
      <w:bookmarkStart w:id="0" w:name="_Hlk149827936"/>
      <w:r>
        <w:rPr>
          <w:rFonts w:ascii="Arial" w:hAnsi="Arial" w:cs="Arial"/>
          <w:b/>
          <w:sz w:val="24"/>
        </w:rPr>
        <w:t>Source:</w:t>
      </w:r>
      <w:r>
        <w:rPr>
          <w:rFonts w:ascii="Arial" w:hAnsi="Arial" w:cs="Arial"/>
          <w:b/>
          <w:sz w:val="24"/>
        </w:rPr>
        <w:tab/>
        <w:t>CATT, Fujitsu</w:t>
      </w:r>
    </w:p>
    <w:p w14:paraId="205801E1" w14:textId="77777777" w:rsidR="00C9627F" w:rsidRDefault="00000000">
      <w:pPr>
        <w:tabs>
          <w:tab w:val="left" w:pos="1985"/>
        </w:tabs>
        <w:overflowPunct w:val="0"/>
        <w:autoSpaceDE w:val="0"/>
        <w:autoSpaceDN w:val="0"/>
        <w:adjustRightInd w:val="0"/>
        <w:spacing w:afterLines="50" w:after="120"/>
        <w:textAlignment w:val="baseline"/>
        <w:rPr>
          <w:rFonts w:ascii="Arial" w:hAnsi="Arial" w:cs="Arial"/>
          <w:b/>
          <w:sz w:val="24"/>
        </w:rPr>
      </w:pPr>
      <w:r>
        <w:rPr>
          <w:rFonts w:ascii="Arial" w:hAnsi="Arial" w:cs="Arial"/>
          <w:b/>
          <w:sz w:val="24"/>
        </w:rPr>
        <w:t>Title:</w:t>
      </w:r>
      <w:bookmarkStart w:id="1" w:name="Title"/>
      <w:bookmarkEnd w:id="1"/>
      <w:r>
        <w:rPr>
          <w:rFonts w:ascii="Arial" w:hAnsi="Arial" w:cs="Arial"/>
          <w:b/>
          <w:sz w:val="24"/>
        </w:rPr>
        <w:tab/>
        <w:t xml:space="preserve">(TP to BLCR for </w:t>
      </w:r>
      <w:proofErr w:type="spellStart"/>
      <w:r>
        <w:rPr>
          <w:rFonts w:ascii="Arial" w:hAnsi="Arial" w:cs="Arial"/>
          <w:b/>
          <w:sz w:val="24"/>
        </w:rPr>
        <w:t>XnAP</w:t>
      </w:r>
      <w:proofErr w:type="spellEnd"/>
      <w:r>
        <w:rPr>
          <w:rFonts w:ascii="Arial" w:hAnsi="Arial" w:cs="Arial"/>
          <w:b/>
          <w:sz w:val="24"/>
        </w:rPr>
        <w:t>) On support on-demand SIB1 for idle UE</w:t>
      </w:r>
    </w:p>
    <w:p w14:paraId="6B4CCCA2" w14:textId="77777777" w:rsidR="00C9627F" w:rsidRDefault="00000000">
      <w:pPr>
        <w:tabs>
          <w:tab w:val="left" w:pos="1985"/>
        </w:tabs>
        <w:overflowPunct w:val="0"/>
        <w:autoSpaceDE w:val="0"/>
        <w:autoSpaceDN w:val="0"/>
        <w:adjustRightInd w:val="0"/>
        <w:spacing w:afterLines="50" w:after="120"/>
        <w:textAlignment w:val="baseline"/>
        <w:rPr>
          <w:rFonts w:ascii="Arial" w:hAnsi="Arial" w:cs="Arial"/>
          <w:b/>
          <w:sz w:val="24"/>
        </w:rPr>
      </w:pPr>
      <w:r>
        <w:rPr>
          <w:rFonts w:ascii="Arial" w:hAnsi="Arial" w:cs="Arial"/>
          <w:b/>
          <w:sz w:val="24"/>
        </w:rPr>
        <w:t>Agenda Item:</w:t>
      </w:r>
      <w:bookmarkStart w:id="2" w:name="Source"/>
      <w:bookmarkEnd w:id="2"/>
      <w:r>
        <w:rPr>
          <w:rFonts w:ascii="Arial" w:hAnsi="Arial" w:cs="Arial"/>
          <w:b/>
          <w:sz w:val="24"/>
        </w:rPr>
        <w:tab/>
      </w:r>
      <w:bookmarkEnd w:id="0"/>
      <w:r>
        <w:rPr>
          <w:rFonts w:ascii="Arial" w:hAnsi="Arial" w:cs="Arial"/>
          <w:b/>
          <w:sz w:val="24"/>
        </w:rPr>
        <w:t>17.3</w:t>
      </w:r>
    </w:p>
    <w:p w14:paraId="7C535005" w14:textId="77777777" w:rsidR="00C9627F" w:rsidRDefault="00000000">
      <w:pPr>
        <w:tabs>
          <w:tab w:val="left" w:pos="1985"/>
        </w:tabs>
        <w:overflowPunct w:val="0"/>
        <w:autoSpaceDE w:val="0"/>
        <w:autoSpaceDN w:val="0"/>
        <w:adjustRightInd w:val="0"/>
        <w:spacing w:afterLines="50" w:after="120"/>
        <w:textAlignment w:val="baseline"/>
        <w:rPr>
          <w:rFonts w:ascii="Arial" w:hAnsi="Arial" w:cs="Arial"/>
          <w:b/>
          <w:sz w:val="24"/>
        </w:rPr>
      </w:pPr>
      <w:r>
        <w:rPr>
          <w:rFonts w:ascii="Arial" w:hAnsi="Arial" w:cs="Arial"/>
          <w:b/>
          <w:sz w:val="24"/>
        </w:rPr>
        <w:t>Document for:</w:t>
      </w:r>
      <w:r>
        <w:rPr>
          <w:rFonts w:ascii="Arial" w:hAnsi="Arial" w:cs="Arial"/>
          <w:b/>
          <w:sz w:val="24"/>
        </w:rPr>
        <w:tab/>
      </w:r>
      <w:bookmarkStart w:id="3" w:name="DocumentFor"/>
      <w:bookmarkEnd w:id="3"/>
      <w:r>
        <w:rPr>
          <w:rFonts w:ascii="Arial" w:hAnsi="Arial" w:cs="Arial"/>
          <w:b/>
          <w:sz w:val="24"/>
        </w:rPr>
        <w:t>Discussion</w:t>
      </w:r>
      <w:r>
        <w:rPr>
          <w:rFonts w:ascii="Arial" w:hAnsi="Arial" w:cs="Arial" w:hint="eastAsia"/>
          <w:b/>
          <w:sz w:val="24"/>
        </w:rPr>
        <w:t xml:space="preserve"> and </w:t>
      </w:r>
      <w:r>
        <w:rPr>
          <w:rFonts w:ascii="Arial" w:hAnsi="Arial" w:cs="Arial"/>
          <w:b/>
          <w:sz w:val="24"/>
        </w:rPr>
        <w:t>Approval</w:t>
      </w:r>
    </w:p>
    <w:p w14:paraId="2331C2AF" w14:textId="77777777" w:rsidR="00C9627F" w:rsidRDefault="00000000">
      <w:pPr>
        <w:pStyle w:val="1"/>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4" w:name="_Ref528762725"/>
      <w:r>
        <w:rPr>
          <w:rFonts w:cs="Times New Roman"/>
          <w:b w:val="0"/>
          <w:bCs w:val="0"/>
          <w:kern w:val="0"/>
          <w:sz w:val="36"/>
          <w:szCs w:val="20"/>
        </w:rPr>
        <w:t>1 Introduction</w:t>
      </w:r>
      <w:bookmarkStart w:id="5" w:name="OLE_LINK2"/>
      <w:bookmarkStart w:id="6" w:name="OLE_LINK1"/>
      <w:bookmarkEnd w:id="4"/>
    </w:p>
    <w:p w14:paraId="47067895" w14:textId="34FDFD1A" w:rsidR="00C9627F" w:rsidRDefault="00000000" w:rsidP="00F5687F">
      <w:pPr>
        <w:pStyle w:val="a2"/>
        <w:rPr>
          <w:rFonts w:eastAsiaTheme="minorEastAsia"/>
          <w:lang w:eastAsia="zh-CN"/>
        </w:rPr>
      </w:pPr>
      <w:r>
        <w:rPr>
          <w:rFonts w:eastAsiaTheme="minorEastAsia"/>
          <w:lang w:eastAsia="zh-CN"/>
        </w:rPr>
        <w:t>During RAN3</w:t>
      </w:r>
      <w:r>
        <w:rPr>
          <w:rFonts w:eastAsiaTheme="minorEastAsia" w:hint="eastAsia"/>
          <w:lang w:eastAsia="zh-CN"/>
        </w:rPr>
        <w:t>#126</w:t>
      </w:r>
      <w:r>
        <w:rPr>
          <w:rFonts w:eastAsiaTheme="minorEastAsia"/>
          <w:lang w:eastAsia="zh-CN"/>
        </w:rPr>
        <w:t xml:space="preserve"> meetings</w:t>
      </w:r>
      <w:r w:rsidR="00F5687F">
        <w:rPr>
          <w:rFonts w:eastAsiaTheme="minorEastAsia"/>
          <w:lang w:eastAsia="zh-CN"/>
        </w:rPr>
        <w:fldChar w:fldCharType="begin"/>
      </w:r>
      <w:r w:rsidR="00F5687F">
        <w:rPr>
          <w:rFonts w:eastAsiaTheme="minorEastAsia"/>
          <w:lang w:eastAsia="zh-CN"/>
        </w:rPr>
        <w:instrText xml:space="preserve"> REF _Ref194063002 \r \h </w:instrText>
      </w:r>
      <w:r w:rsidR="00F5687F">
        <w:rPr>
          <w:rFonts w:eastAsiaTheme="minorEastAsia"/>
          <w:lang w:eastAsia="zh-CN"/>
        </w:rPr>
      </w:r>
      <w:r w:rsidR="00F5687F">
        <w:rPr>
          <w:rFonts w:eastAsiaTheme="minorEastAsia"/>
          <w:lang w:eastAsia="zh-CN"/>
        </w:rPr>
        <w:fldChar w:fldCharType="separate"/>
      </w:r>
      <w:r w:rsidR="00F5687F">
        <w:rPr>
          <w:rFonts w:eastAsiaTheme="minorEastAsia"/>
          <w:lang w:eastAsia="zh-CN"/>
        </w:rPr>
        <w:t>[1]</w:t>
      </w:r>
      <w:r w:rsidR="00F5687F">
        <w:rPr>
          <w:rFonts w:eastAsiaTheme="minorEastAsia"/>
          <w:lang w:eastAsia="zh-CN"/>
        </w:rPr>
        <w:fldChar w:fldCharType="end"/>
      </w:r>
      <w:r>
        <w:rPr>
          <w:rFonts w:eastAsiaTheme="minorEastAsia"/>
          <w:lang w:eastAsia="zh-CN"/>
        </w:rPr>
        <w:t>, following agreements were achieved for on-demand SIB1:</w:t>
      </w:r>
    </w:p>
    <w:tbl>
      <w:tblPr>
        <w:tblStyle w:val="afd"/>
        <w:tblW w:w="0" w:type="auto"/>
        <w:tblInd w:w="704" w:type="dxa"/>
        <w:tblLook w:val="04A0" w:firstRow="1" w:lastRow="0" w:firstColumn="1" w:lastColumn="0" w:noHBand="0" w:noVBand="1"/>
      </w:tblPr>
      <w:tblGrid>
        <w:gridCol w:w="9032"/>
      </w:tblGrid>
      <w:tr w:rsidR="00C9627F" w14:paraId="2B73984B" w14:textId="77777777">
        <w:tc>
          <w:tcPr>
            <w:tcW w:w="9032" w:type="dxa"/>
          </w:tcPr>
          <w:p w14:paraId="5E4CD121" w14:textId="77777777" w:rsidR="00C9627F" w:rsidRDefault="00000000">
            <w:pPr>
              <w:overflowPunct w:val="0"/>
              <w:autoSpaceDE w:val="0"/>
              <w:autoSpaceDN w:val="0"/>
              <w:adjustRightInd w:val="0"/>
              <w:spacing w:before="100" w:beforeAutospacing="1" w:after="180"/>
              <w:textAlignment w:val="baseline"/>
              <w:rPr>
                <w:rFonts w:eastAsiaTheme="minorEastAsia"/>
                <w:i/>
                <w:iCs/>
                <w:u w:val="single"/>
                <w:lang w:eastAsia="zh-CN"/>
              </w:rPr>
            </w:pPr>
            <w:r>
              <w:rPr>
                <w:rFonts w:eastAsiaTheme="minorEastAsia" w:hint="eastAsia"/>
                <w:i/>
                <w:iCs/>
                <w:u w:val="single"/>
                <w:lang w:eastAsia="zh-CN"/>
              </w:rPr>
              <w:t>R</w:t>
            </w:r>
            <w:r>
              <w:rPr>
                <w:rFonts w:eastAsiaTheme="minorEastAsia"/>
                <w:i/>
                <w:iCs/>
                <w:u w:val="single"/>
                <w:lang w:eastAsia="zh-CN"/>
              </w:rPr>
              <w:t>AN3#126</w:t>
            </w:r>
          </w:p>
          <w:p w14:paraId="43FFD97F" w14:textId="77777777" w:rsidR="00C9627F" w:rsidRDefault="00000000">
            <w:pPr>
              <w:rPr>
                <w:rFonts w:ascii="Calibri" w:eastAsia="宋体" w:hAnsi="Calibri" w:cs="Calibri"/>
                <w:b/>
                <w:color w:val="008000"/>
                <w:sz w:val="18"/>
              </w:rPr>
            </w:pPr>
            <w:r>
              <w:rPr>
                <w:rFonts w:ascii="Calibri" w:hAnsi="Calibri" w:cs="Calibri"/>
                <w:b/>
                <w:color w:val="008000"/>
                <w:sz w:val="18"/>
              </w:rPr>
              <w:t xml:space="preserve">The purpose of the new </w:t>
            </w:r>
            <w:proofErr w:type="spellStart"/>
            <w:r>
              <w:rPr>
                <w:rFonts w:ascii="Calibri" w:hAnsi="Calibri" w:cs="Calibri"/>
                <w:b/>
                <w:color w:val="008000"/>
                <w:sz w:val="18"/>
              </w:rPr>
              <w:t>XnAP</w:t>
            </w:r>
            <w:proofErr w:type="spellEnd"/>
            <w:r>
              <w:rPr>
                <w:rFonts w:ascii="Calibri" w:hAnsi="Calibri" w:cs="Calibri"/>
                <w:b/>
                <w:color w:val="008000"/>
                <w:sz w:val="18"/>
              </w:rPr>
              <w:t xml:space="preserve"> procedure is to enable an NG-RAN node1 to provide UL WUS configuration information to NG-RAN node2.</w:t>
            </w:r>
          </w:p>
          <w:p w14:paraId="4947B64D" w14:textId="77777777" w:rsidR="00C9627F" w:rsidRDefault="00000000">
            <w:pPr>
              <w:rPr>
                <w:rFonts w:ascii="Calibri" w:hAnsi="Calibri" w:cs="Calibri"/>
                <w:b/>
                <w:color w:val="008000"/>
                <w:sz w:val="18"/>
              </w:rPr>
            </w:pPr>
            <w:r>
              <w:rPr>
                <w:rFonts w:ascii="Calibri" w:hAnsi="Calibri" w:cs="Calibri"/>
                <w:b/>
                <w:color w:val="008000"/>
                <w:sz w:val="18"/>
              </w:rPr>
              <w:t xml:space="preserve">The procedure uses </w:t>
            </w:r>
            <w:proofErr w:type="gramStart"/>
            <w:r>
              <w:rPr>
                <w:rFonts w:ascii="Calibri" w:hAnsi="Calibri" w:cs="Calibri"/>
                <w:b/>
                <w:color w:val="008000"/>
                <w:sz w:val="18"/>
              </w:rPr>
              <w:t>non UE</w:t>
            </w:r>
            <w:proofErr w:type="gramEnd"/>
            <w:r>
              <w:rPr>
                <w:rFonts w:ascii="Calibri" w:hAnsi="Calibri" w:cs="Calibri"/>
                <w:b/>
                <w:color w:val="008000"/>
                <w:sz w:val="18"/>
              </w:rPr>
              <w:t xml:space="preserve">-associated </w:t>
            </w:r>
            <w:proofErr w:type="spellStart"/>
            <w:r>
              <w:rPr>
                <w:rFonts w:ascii="Calibri" w:hAnsi="Calibri" w:cs="Calibri"/>
                <w:b/>
                <w:color w:val="008000"/>
                <w:sz w:val="18"/>
              </w:rPr>
              <w:t>signaling</w:t>
            </w:r>
            <w:proofErr w:type="spellEnd"/>
            <w:r>
              <w:rPr>
                <w:rFonts w:ascii="Calibri" w:hAnsi="Calibri" w:cs="Calibri"/>
                <w:b/>
                <w:color w:val="008000"/>
                <w:sz w:val="18"/>
              </w:rPr>
              <w:t>.</w:t>
            </w:r>
          </w:p>
          <w:p w14:paraId="5F2987A8" w14:textId="77777777" w:rsidR="00C9627F" w:rsidRDefault="00000000">
            <w:pPr>
              <w:rPr>
                <w:rFonts w:ascii="Calibri" w:hAnsi="Calibri" w:cs="Calibri"/>
                <w:b/>
                <w:color w:val="008000"/>
                <w:sz w:val="18"/>
              </w:rPr>
            </w:pPr>
            <w:r>
              <w:rPr>
                <w:rFonts w:ascii="Calibri" w:hAnsi="Calibri" w:cs="Calibri"/>
                <w:b/>
                <w:color w:val="008000"/>
                <w:sz w:val="18"/>
              </w:rPr>
              <w:t xml:space="preserve">Cell A stores the UL WUS configuration information after it has received it. </w:t>
            </w:r>
          </w:p>
          <w:p w14:paraId="57461025" w14:textId="77777777" w:rsidR="00C9627F" w:rsidRDefault="00000000">
            <w:pPr>
              <w:rPr>
                <w:rFonts w:ascii="Calibri" w:hAnsi="Calibri" w:cs="Calibri"/>
                <w:b/>
                <w:color w:val="008000"/>
                <w:sz w:val="18"/>
              </w:rPr>
            </w:pPr>
            <w:r>
              <w:rPr>
                <w:rFonts w:ascii="Calibri" w:hAnsi="Calibri" w:cs="Calibri"/>
                <w:b/>
                <w:color w:val="008000"/>
                <w:sz w:val="18"/>
              </w:rPr>
              <w:t xml:space="preserve">A Class 2 procedure is to be introduced for Cell A </w:t>
            </w:r>
            <w:proofErr w:type="spellStart"/>
            <w:r>
              <w:rPr>
                <w:rFonts w:ascii="Calibri" w:hAnsi="Calibri" w:cs="Calibri"/>
                <w:b/>
                <w:color w:val="008000"/>
                <w:sz w:val="18"/>
              </w:rPr>
              <w:t>gNB</w:t>
            </w:r>
            <w:proofErr w:type="spellEnd"/>
            <w:r>
              <w:rPr>
                <w:rFonts w:ascii="Calibri" w:hAnsi="Calibri" w:cs="Calibri"/>
                <w:b/>
                <w:color w:val="008000"/>
                <w:sz w:val="18"/>
              </w:rPr>
              <w:t xml:space="preserve"> to signal to NES Cell </w:t>
            </w:r>
            <w:proofErr w:type="spellStart"/>
            <w:r>
              <w:rPr>
                <w:rFonts w:ascii="Calibri" w:hAnsi="Calibri" w:cs="Calibri"/>
                <w:b/>
                <w:color w:val="008000"/>
                <w:sz w:val="18"/>
              </w:rPr>
              <w:t>gNB</w:t>
            </w:r>
            <w:proofErr w:type="spellEnd"/>
            <w:r>
              <w:rPr>
                <w:rFonts w:ascii="Calibri" w:hAnsi="Calibri" w:cs="Calibri"/>
                <w:b/>
                <w:color w:val="008000"/>
                <w:sz w:val="18"/>
              </w:rPr>
              <w:t xml:space="preserve"> that it stops the UL WUS configuration broadcast in its SIB.</w:t>
            </w:r>
          </w:p>
          <w:p w14:paraId="35E64CA9" w14:textId="77777777" w:rsidR="00C9627F" w:rsidRDefault="00000000">
            <w:pPr>
              <w:rPr>
                <w:rFonts w:ascii="Calibri" w:hAnsi="Calibri" w:cs="Calibri"/>
                <w:b/>
                <w:color w:val="008000"/>
                <w:sz w:val="18"/>
              </w:rPr>
            </w:pPr>
            <w:r>
              <w:rPr>
                <w:rFonts w:ascii="Calibri" w:hAnsi="Calibri" w:cs="Calibri"/>
                <w:b/>
                <w:color w:val="008000"/>
                <w:sz w:val="18"/>
              </w:rPr>
              <w:t xml:space="preserve">The procedure uses </w:t>
            </w:r>
            <w:proofErr w:type="gramStart"/>
            <w:r>
              <w:rPr>
                <w:rFonts w:ascii="Calibri" w:hAnsi="Calibri" w:cs="Calibri"/>
                <w:b/>
                <w:color w:val="008000"/>
                <w:sz w:val="18"/>
              </w:rPr>
              <w:t>non UE</w:t>
            </w:r>
            <w:proofErr w:type="gramEnd"/>
            <w:r>
              <w:rPr>
                <w:rFonts w:ascii="Calibri" w:hAnsi="Calibri" w:cs="Calibri"/>
                <w:b/>
                <w:color w:val="008000"/>
                <w:sz w:val="18"/>
              </w:rPr>
              <w:t>-associated signalling.</w:t>
            </w:r>
          </w:p>
          <w:p w14:paraId="5F17B47A" w14:textId="77777777" w:rsidR="00C9627F" w:rsidRDefault="00000000">
            <w:pPr>
              <w:overflowPunct w:val="0"/>
              <w:autoSpaceDE w:val="0"/>
              <w:autoSpaceDN w:val="0"/>
              <w:adjustRightInd w:val="0"/>
              <w:spacing w:before="100" w:beforeAutospacing="1" w:after="180"/>
              <w:textAlignment w:val="baseline"/>
              <w:rPr>
                <w:rFonts w:ascii="Calibri" w:eastAsiaTheme="minorEastAsia" w:hAnsi="Calibri" w:cs="Calibri"/>
                <w:b/>
                <w:color w:val="008000"/>
                <w:kern w:val="2"/>
                <w:sz w:val="18"/>
                <w:lang w:val="en-US" w:eastAsia="zh-CN"/>
              </w:rPr>
            </w:pPr>
            <w:r>
              <w:rPr>
                <w:rFonts w:ascii="Calibri" w:hAnsi="Calibri" w:cs="Calibri"/>
                <w:b/>
                <w:color w:val="008000"/>
                <w:sz w:val="18"/>
              </w:rPr>
              <w:t xml:space="preserve">Reuse the existing IE “Served Cell Information” IE to include UL WUS configuration from </w:t>
            </w:r>
            <w:proofErr w:type="spellStart"/>
            <w:r>
              <w:rPr>
                <w:rFonts w:ascii="Calibri" w:hAnsi="Calibri" w:cs="Calibri"/>
                <w:b/>
                <w:color w:val="008000"/>
                <w:sz w:val="18"/>
              </w:rPr>
              <w:t>gNB</w:t>
            </w:r>
            <w:proofErr w:type="spellEnd"/>
            <w:r>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 xml:space="preserve"> -CU in F1 Setup Request and </w:t>
            </w:r>
            <w:proofErr w:type="spellStart"/>
            <w:r>
              <w:rPr>
                <w:rFonts w:ascii="Calibri" w:hAnsi="Calibri" w:cs="Calibri"/>
                <w:b/>
                <w:color w:val="008000"/>
                <w:sz w:val="18"/>
              </w:rPr>
              <w:t>gNB</w:t>
            </w:r>
            <w:proofErr w:type="spellEnd"/>
            <w:r>
              <w:rPr>
                <w:rFonts w:ascii="Calibri" w:hAnsi="Calibri" w:cs="Calibri"/>
                <w:b/>
                <w:color w:val="008000"/>
                <w:sz w:val="18"/>
              </w:rPr>
              <w:t>-DU Configuration Update procedures.</w:t>
            </w:r>
          </w:p>
        </w:tc>
      </w:tr>
    </w:tbl>
    <w:p w14:paraId="5CA6E2EE" w14:textId="4AC06D27" w:rsidR="004C0B8F" w:rsidRDefault="004C0B8F" w:rsidP="004C0B8F">
      <w:pPr>
        <w:pStyle w:val="a2"/>
        <w:spacing w:before="240"/>
        <w:rPr>
          <w:rFonts w:eastAsiaTheme="minorEastAsia"/>
          <w:lang w:eastAsia="zh-CN"/>
        </w:rPr>
      </w:pPr>
      <w:r>
        <w:rPr>
          <w:rFonts w:eastAsiaTheme="minorEastAsia" w:hint="eastAsia"/>
          <w:lang w:eastAsia="zh-CN"/>
        </w:rPr>
        <w:t>In the last meeting</w:t>
      </w:r>
      <w:r w:rsidR="00F5687F">
        <w:rPr>
          <w:rFonts w:eastAsiaTheme="minorEastAsia"/>
          <w:lang w:eastAsia="zh-CN"/>
        </w:rPr>
        <w:fldChar w:fldCharType="begin"/>
      </w:r>
      <w:r w:rsidR="00F5687F">
        <w:rPr>
          <w:rFonts w:eastAsiaTheme="minorEastAsia"/>
          <w:lang w:eastAsia="zh-CN"/>
        </w:rPr>
        <w:instrText xml:space="preserve"> </w:instrText>
      </w:r>
      <w:r w:rsidR="00F5687F">
        <w:rPr>
          <w:rFonts w:eastAsiaTheme="minorEastAsia" w:hint="eastAsia"/>
          <w:lang w:eastAsia="zh-CN"/>
        </w:rPr>
        <w:instrText>REF _Ref177409761 \r \h</w:instrText>
      </w:r>
      <w:r w:rsidR="00F5687F">
        <w:rPr>
          <w:rFonts w:eastAsiaTheme="minorEastAsia"/>
          <w:lang w:eastAsia="zh-CN"/>
        </w:rPr>
        <w:instrText xml:space="preserve"> </w:instrText>
      </w:r>
      <w:r w:rsidR="00F5687F">
        <w:rPr>
          <w:rFonts w:eastAsiaTheme="minorEastAsia"/>
          <w:lang w:eastAsia="zh-CN"/>
        </w:rPr>
      </w:r>
      <w:r w:rsidR="00F5687F">
        <w:rPr>
          <w:rFonts w:eastAsiaTheme="minorEastAsia"/>
          <w:lang w:eastAsia="zh-CN"/>
        </w:rPr>
        <w:fldChar w:fldCharType="separate"/>
      </w:r>
      <w:r w:rsidR="00F5687F">
        <w:rPr>
          <w:rFonts w:eastAsiaTheme="minorEastAsia"/>
          <w:lang w:eastAsia="zh-CN"/>
        </w:rPr>
        <w:t>[2]</w:t>
      </w:r>
      <w:r w:rsidR="00F5687F">
        <w:rPr>
          <w:rFonts w:eastAsiaTheme="minorEastAsia"/>
          <w:lang w:eastAsia="zh-CN"/>
        </w:rPr>
        <w:fldChar w:fldCharType="end"/>
      </w:r>
      <w:r>
        <w:rPr>
          <w:rFonts w:eastAsiaTheme="minorEastAsia" w:hint="eastAsia"/>
          <w:lang w:eastAsia="zh-CN"/>
        </w:rPr>
        <w:t>, agreements were made as below:</w:t>
      </w:r>
    </w:p>
    <w:tbl>
      <w:tblPr>
        <w:tblStyle w:val="afd"/>
        <w:tblW w:w="0" w:type="auto"/>
        <w:tblInd w:w="704" w:type="dxa"/>
        <w:tblLook w:val="04A0" w:firstRow="1" w:lastRow="0" w:firstColumn="1" w:lastColumn="0" w:noHBand="0" w:noVBand="1"/>
      </w:tblPr>
      <w:tblGrid>
        <w:gridCol w:w="9032"/>
      </w:tblGrid>
      <w:tr w:rsidR="004C0B8F" w14:paraId="1F60CFD9" w14:textId="77777777" w:rsidTr="001C0474">
        <w:tc>
          <w:tcPr>
            <w:tcW w:w="9032" w:type="dxa"/>
          </w:tcPr>
          <w:p w14:paraId="095CA100" w14:textId="77777777" w:rsidR="004C0B8F" w:rsidRDefault="004C0B8F" w:rsidP="001C0474">
            <w:pPr>
              <w:overflowPunct w:val="0"/>
              <w:autoSpaceDE w:val="0"/>
              <w:autoSpaceDN w:val="0"/>
              <w:adjustRightInd w:val="0"/>
              <w:spacing w:before="100" w:beforeAutospacing="1" w:after="180"/>
              <w:textAlignment w:val="baseline"/>
              <w:rPr>
                <w:rFonts w:eastAsiaTheme="minorEastAsia"/>
                <w:i/>
                <w:iCs/>
                <w:u w:val="single"/>
                <w:lang w:eastAsia="zh-CN"/>
              </w:rPr>
            </w:pPr>
            <w:r>
              <w:rPr>
                <w:rFonts w:eastAsiaTheme="minorEastAsia" w:hint="eastAsia"/>
                <w:i/>
                <w:iCs/>
                <w:u w:val="single"/>
                <w:lang w:eastAsia="zh-CN"/>
              </w:rPr>
              <w:t>R</w:t>
            </w:r>
            <w:r>
              <w:rPr>
                <w:rFonts w:eastAsiaTheme="minorEastAsia"/>
                <w:i/>
                <w:iCs/>
                <w:u w:val="single"/>
                <w:lang w:eastAsia="zh-CN"/>
              </w:rPr>
              <w:t>AN3#12</w:t>
            </w:r>
            <w:r>
              <w:rPr>
                <w:rFonts w:eastAsiaTheme="minorEastAsia" w:hint="eastAsia"/>
                <w:i/>
                <w:iCs/>
                <w:u w:val="single"/>
                <w:lang w:eastAsia="zh-CN"/>
              </w:rPr>
              <w:t>7</w:t>
            </w:r>
          </w:p>
          <w:p w14:paraId="41993CFD" w14:textId="77777777" w:rsidR="004C0B8F" w:rsidRDefault="004C0B8F" w:rsidP="001C0474">
            <w:pPr>
              <w:overflowPunct w:val="0"/>
              <w:autoSpaceDE w:val="0"/>
              <w:autoSpaceDN w:val="0"/>
              <w:adjustRightInd w:val="0"/>
              <w:spacing w:before="100" w:beforeAutospacing="1" w:after="180"/>
              <w:textAlignment w:val="baseline"/>
              <w:rPr>
                <w:rFonts w:ascii="Calibri" w:hAnsi="Calibri" w:cs="Calibri"/>
                <w:b/>
                <w:color w:val="008000"/>
                <w:sz w:val="18"/>
              </w:rPr>
            </w:pPr>
            <w:r>
              <w:rPr>
                <w:rFonts w:ascii="Calibri" w:hAnsi="Calibri" w:cs="Calibri"/>
                <w:b/>
                <w:color w:val="008000"/>
                <w:sz w:val="18"/>
              </w:rPr>
              <w:t xml:space="preserve">It is agreed that after Cell A </w:t>
            </w:r>
            <w:proofErr w:type="spellStart"/>
            <w:r>
              <w:rPr>
                <w:rFonts w:ascii="Calibri" w:hAnsi="Calibri" w:cs="Calibri"/>
                <w:b/>
                <w:color w:val="008000"/>
                <w:sz w:val="18"/>
              </w:rPr>
              <w:t>gNB</w:t>
            </w:r>
            <w:proofErr w:type="spellEnd"/>
            <w:r>
              <w:rPr>
                <w:rFonts w:ascii="Calibri" w:hAnsi="Calibri" w:cs="Calibri"/>
                <w:b/>
                <w:color w:val="008000"/>
                <w:sz w:val="18"/>
              </w:rPr>
              <w:t xml:space="preserve"> has received and accepted the UL WUS Configuration request from the NES Cell </w:t>
            </w:r>
            <w:proofErr w:type="spellStart"/>
            <w:r>
              <w:rPr>
                <w:rFonts w:ascii="Calibri" w:hAnsi="Calibri" w:cs="Calibri"/>
                <w:b/>
                <w:color w:val="008000"/>
                <w:sz w:val="18"/>
              </w:rPr>
              <w:t>gNB</w:t>
            </w:r>
            <w:proofErr w:type="spellEnd"/>
            <w:r>
              <w:rPr>
                <w:rFonts w:ascii="Calibri" w:hAnsi="Calibri" w:cs="Calibri"/>
                <w:b/>
                <w:color w:val="008000"/>
                <w:sz w:val="18"/>
              </w:rPr>
              <w:t xml:space="preserve">, it broadcasts in </w:t>
            </w:r>
            <w:proofErr w:type="spellStart"/>
            <w:r>
              <w:rPr>
                <w:rFonts w:ascii="Calibri" w:hAnsi="Calibri" w:cs="Calibri"/>
                <w:b/>
                <w:color w:val="008000"/>
                <w:sz w:val="18"/>
              </w:rPr>
              <w:t>SIBx</w:t>
            </w:r>
            <w:proofErr w:type="spellEnd"/>
            <w:r>
              <w:rPr>
                <w:rFonts w:ascii="Calibri" w:hAnsi="Calibri" w:cs="Calibri"/>
                <w:b/>
                <w:color w:val="008000"/>
                <w:sz w:val="18"/>
              </w:rPr>
              <w:t xml:space="preserve"> at the first opportunity.</w:t>
            </w:r>
          </w:p>
          <w:p w14:paraId="2EC59465" w14:textId="77777777" w:rsidR="004C0B8F" w:rsidRDefault="004C0B8F" w:rsidP="001C0474">
            <w:pPr>
              <w:overflowPunct w:val="0"/>
              <w:autoSpaceDE w:val="0"/>
              <w:autoSpaceDN w:val="0"/>
              <w:adjustRightInd w:val="0"/>
              <w:spacing w:before="100" w:beforeAutospacing="1" w:after="180"/>
              <w:textAlignment w:val="baseline"/>
              <w:rPr>
                <w:rFonts w:ascii="Calibri" w:hAnsi="Calibri" w:cs="Calibri"/>
                <w:b/>
                <w:color w:val="008000"/>
                <w:sz w:val="18"/>
              </w:rPr>
            </w:pPr>
            <w:r>
              <w:rPr>
                <w:rFonts w:ascii="Calibri" w:hAnsi="Calibri" w:cs="Calibri"/>
                <w:b/>
                <w:color w:val="008000"/>
                <w:sz w:val="18"/>
              </w:rPr>
              <w:t xml:space="preserve">It is agreed from the signalling point of view, in UL WUS Configuration Provision Request (naming to be further discussed) from NES Cell </w:t>
            </w:r>
            <w:proofErr w:type="spellStart"/>
            <w:r>
              <w:rPr>
                <w:rFonts w:ascii="Calibri" w:hAnsi="Calibri" w:cs="Calibri"/>
                <w:b/>
                <w:color w:val="008000"/>
                <w:sz w:val="18"/>
              </w:rPr>
              <w:t>gNB</w:t>
            </w:r>
            <w:proofErr w:type="spellEnd"/>
            <w:r>
              <w:rPr>
                <w:rFonts w:ascii="Calibri" w:hAnsi="Calibri" w:cs="Calibri"/>
                <w:b/>
                <w:color w:val="008000"/>
                <w:sz w:val="18"/>
              </w:rPr>
              <w:t xml:space="preserve"> to Cell A </w:t>
            </w:r>
            <w:proofErr w:type="spellStart"/>
            <w:r>
              <w:rPr>
                <w:rFonts w:ascii="Calibri" w:hAnsi="Calibri" w:cs="Calibri"/>
                <w:b/>
                <w:color w:val="008000"/>
                <w:sz w:val="18"/>
              </w:rPr>
              <w:t>gNB</w:t>
            </w:r>
            <w:proofErr w:type="spellEnd"/>
            <w:r>
              <w:rPr>
                <w:rFonts w:ascii="Calibri" w:hAnsi="Calibri" w:cs="Calibri"/>
                <w:b/>
                <w:color w:val="008000"/>
                <w:sz w:val="18"/>
              </w:rPr>
              <w:t xml:space="preserve">, one option is “start with UL WUS Configuration”. This codepoint/choice is used to trigger Cell A to broadcast UL WUS configuration in </w:t>
            </w:r>
            <w:proofErr w:type="spellStart"/>
            <w:r>
              <w:rPr>
                <w:rFonts w:ascii="Calibri" w:hAnsi="Calibri" w:cs="Calibri"/>
                <w:b/>
                <w:color w:val="008000"/>
                <w:sz w:val="18"/>
              </w:rPr>
              <w:t>SIBx</w:t>
            </w:r>
            <w:proofErr w:type="spellEnd"/>
            <w:r>
              <w:rPr>
                <w:rFonts w:ascii="Calibri" w:hAnsi="Calibri" w:cs="Calibri"/>
                <w:b/>
                <w:color w:val="008000"/>
                <w:sz w:val="18"/>
              </w:rPr>
              <w:t>.</w:t>
            </w:r>
          </w:p>
          <w:p w14:paraId="6CDAC267" w14:textId="77777777" w:rsidR="004C0B8F" w:rsidRDefault="004C0B8F" w:rsidP="001C0474">
            <w:pPr>
              <w:overflowPunct w:val="0"/>
              <w:autoSpaceDE w:val="0"/>
              <w:autoSpaceDN w:val="0"/>
              <w:adjustRightInd w:val="0"/>
              <w:spacing w:before="100" w:beforeAutospacing="1" w:after="180"/>
              <w:textAlignment w:val="baseline"/>
              <w:rPr>
                <w:rFonts w:eastAsiaTheme="minorEastAsia"/>
                <w:lang w:eastAsia="zh-CN"/>
              </w:rPr>
            </w:pPr>
            <w:r>
              <w:rPr>
                <w:rFonts w:ascii="Calibri" w:hAnsi="Calibri" w:cs="Calibri"/>
                <w:b/>
                <w:color w:val="008000"/>
                <w:sz w:val="18"/>
              </w:rPr>
              <w:t xml:space="preserve">It is agreed that NES Cell </w:t>
            </w:r>
            <w:proofErr w:type="spellStart"/>
            <w:r>
              <w:rPr>
                <w:rFonts w:ascii="Calibri" w:hAnsi="Calibri" w:cs="Calibri"/>
                <w:b/>
                <w:color w:val="008000"/>
                <w:sz w:val="18"/>
              </w:rPr>
              <w:t>gNB</w:t>
            </w:r>
            <w:proofErr w:type="spellEnd"/>
            <w:r>
              <w:rPr>
                <w:rFonts w:ascii="Calibri" w:hAnsi="Calibri" w:cs="Calibri"/>
                <w:b/>
                <w:color w:val="008000"/>
                <w:sz w:val="18"/>
              </w:rPr>
              <w:t xml:space="preserve"> can “stop” (naming to be further discussed) Cell A to broadcast UL WUS configuration.</w:t>
            </w:r>
          </w:p>
        </w:tc>
      </w:tr>
    </w:tbl>
    <w:p w14:paraId="0CA64546" w14:textId="5A0E925E" w:rsidR="00C9627F" w:rsidRDefault="00000000">
      <w:pPr>
        <w:pStyle w:val="a2"/>
        <w:spacing w:before="240"/>
      </w:pPr>
      <w:r>
        <w:rPr>
          <w:rFonts w:eastAsiaTheme="minorEastAsia"/>
          <w:lang w:eastAsia="zh-CN"/>
        </w:rPr>
        <w:t>In this contribution, we will continue to discuss the on-demand SIB1 topic.</w:t>
      </w:r>
    </w:p>
    <w:bookmarkEnd w:id="5"/>
    <w:bookmarkEnd w:id="6"/>
    <w:p w14:paraId="61BC419B" w14:textId="77777777" w:rsidR="00C9627F" w:rsidRDefault="00000000">
      <w:pPr>
        <w:pStyle w:val="1"/>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b w:val="0"/>
          <w:bCs w:val="0"/>
          <w:kern w:val="0"/>
          <w:sz w:val="36"/>
          <w:szCs w:val="20"/>
        </w:rPr>
        <w:t>2 Discussion</w:t>
      </w:r>
      <w:bookmarkStart w:id="7" w:name="OLE_LINK3"/>
      <w:bookmarkStart w:id="8" w:name="OLE_LINK4"/>
    </w:p>
    <w:p w14:paraId="0E2DB379" w14:textId="77777777" w:rsidR="00C9627F" w:rsidRDefault="00000000" w:rsidP="00FC150A">
      <w:pPr>
        <w:pStyle w:val="3"/>
        <w:spacing w:before="0"/>
        <w:rPr>
          <w:rFonts w:eastAsiaTheme="minorEastAsia"/>
          <w:lang w:eastAsia="zh-CN"/>
        </w:rPr>
      </w:pPr>
      <w:r>
        <w:rPr>
          <w:lang w:eastAsia="zh-CN"/>
        </w:rPr>
        <w:t xml:space="preserve">2.1 </w:t>
      </w:r>
      <w:proofErr w:type="spellStart"/>
      <w:r>
        <w:rPr>
          <w:lang w:val="en-US" w:eastAsia="zh-CN"/>
        </w:rPr>
        <w:t>XnAP</w:t>
      </w:r>
      <w:proofErr w:type="spellEnd"/>
      <w:r>
        <w:rPr>
          <w:lang w:val="en-US" w:eastAsia="zh-CN"/>
        </w:rPr>
        <w:t xml:space="preserve"> </w:t>
      </w:r>
      <w:proofErr w:type="spellStart"/>
      <w:r>
        <w:rPr>
          <w:lang w:val="en-US" w:eastAsia="zh-CN"/>
        </w:rPr>
        <w:t>signalling</w:t>
      </w:r>
      <w:proofErr w:type="spellEnd"/>
    </w:p>
    <w:p w14:paraId="6297D8CE" w14:textId="356BB4CE" w:rsidR="00C9627F" w:rsidRDefault="00000000">
      <w:pPr>
        <w:spacing w:before="240" w:after="240"/>
        <w:rPr>
          <w:rFonts w:eastAsia="宋体"/>
          <w:lang w:val="en-US" w:eastAsia="zh-CN"/>
        </w:rPr>
      </w:pPr>
      <w:r>
        <w:rPr>
          <w:rFonts w:eastAsia="宋体" w:hint="eastAsia"/>
          <w:lang w:val="en-US" w:eastAsia="zh-CN"/>
        </w:rPr>
        <w:t xml:space="preserve">Per </w:t>
      </w:r>
      <w:r>
        <w:rPr>
          <w:rFonts w:eastAsia="宋体"/>
          <w:lang w:val="en-US" w:eastAsia="zh-CN"/>
        </w:rPr>
        <w:t>agreements</w:t>
      </w:r>
      <w:r>
        <w:rPr>
          <w:rFonts w:eastAsia="宋体" w:hint="eastAsia"/>
          <w:lang w:val="en-US" w:eastAsia="zh-CN"/>
        </w:rPr>
        <w:t xml:space="preserve">, NES </w:t>
      </w:r>
      <w:proofErr w:type="spellStart"/>
      <w:r>
        <w:rPr>
          <w:rFonts w:eastAsia="宋体" w:hint="eastAsia"/>
          <w:lang w:val="en-US" w:eastAsia="zh-CN"/>
        </w:rPr>
        <w:t>gNB</w:t>
      </w:r>
      <w:proofErr w:type="spellEnd"/>
      <w:r>
        <w:rPr>
          <w:rFonts w:eastAsia="宋体" w:hint="eastAsia"/>
          <w:lang w:val="en-US" w:eastAsia="zh-CN"/>
        </w:rPr>
        <w:t xml:space="preserve"> can instruct Cell A </w:t>
      </w:r>
      <w:proofErr w:type="spellStart"/>
      <w:r>
        <w:rPr>
          <w:rFonts w:eastAsia="宋体" w:hint="eastAsia"/>
          <w:lang w:val="en-US" w:eastAsia="zh-CN"/>
        </w:rPr>
        <w:t>gNB</w:t>
      </w:r>
      <w:proofErr w:type="spellEnd"/>
      <w:r>
        <w:rPr>
          <w:rFonts w:eastAsia="宋体" w:hint="eastAsia"/>
          <w:lang w:val="en-US" w:eastAsia="zh-CN"/>
        </w:rPr>
        <w:t xml:space="preserve"> to broadcast the UL WUS configuration by delivering the UL WUS configuration to Cell A </w:t>
      </w:r>
      <w:proofErr w:type="spellStart"/>
      <w:r>
        <w:rPr>
          <w:rFonts w:eastAsia="宋体" w:hint="eastAsia"/>
          <w:lang w:val="en-US" w:eastAsia="zh-CN"/>
        </w:rPr>
        <w:t>gNB</w:t>
      </w:r>
      <w:proofErr w:type="spellEnd"/>
      <w:r>
        <w:rPr>
          <w:rFonts w:eastAsia="宋体" w:hint="eastAsia"/>
          <w:lang w:val="en-US" w:eastAsia="zh-CN"/>
        </w:rPr>
        <w:t xml:space="preserve">. But two issues </w:t>
      </w:r>
      <w:r w:rsidR="004C0B8F">
        <w:rPr>
          <w:rFonts w:eastAsia="宋体" w:hint="eastAsia"/>
          <w:lang w:val="en-US" w:eastAsia="zh-CN"/>
        </w:rPr>
        <w:t>are leftover</w:t>
      </w:r>
      <w:r>
        <w:rPr>
          <w:rFonts w:eastAsia="宋体" w:hint="eastAsia"/>
          <w:lang w:val="en-US" w:eastAsia="zh-CN"/>
        </w:rPr>
        <w:t xml:space="preserve">. One is whether the request and the instruction of UL WUS configuration broadcasting from NES </w:t>
      </w:r>
      <w:proofErr w:type="spellStart"/>
      <w:r>
        <w:rPr>
          <w:rFonts w:eastAsia="宋体" w:hint="eastAsia"/>
          <w:lang w:val="en-US" w:eastAsia="zh-CN"/>
        </w:rPr>
        <w:t>gNB</w:t>
      </w:r>
      <w:proofErr w:type="spellEnd"/>
      <w:r>
        <w:rPr>
          <w:rFonts w:eastAsia="宋体" w:hint="eastAsia"/>
          <w:lang w:val="en-US" w:eastAsia="zh-CN"/>
        </w:rPr>
        <w:t xml:space="preserve"> to Cell A </w:t>
      </w:r>
      <w:proofErr w:type="spellStart"/>
      <w:r>
        <w:rPr>
          <w:rFonts w:eastAsia="宋体" w:hint="eastAsia"/>
          <w:lang w:val="en-US" w:eastAsia="zh-CN"/>
        </w:rPr>
        <w:t>gNB</w:t>
      </w:r>
      <w:proofErr w:type="spellEnd"/>
      <w:r>
        <w:rPr>
          <w:rFonts w:eastAsia="宋体" w:hint="eastAsia"/>
          <w:lang w:val="en-US" w:eastAsia="zh-CN"/>
        </w:rPr>
        <w:t xml:space="preserve"> can be </w:t>
      </w:r>
      <w:r>
        <w:rPr>
          <w:rFonts w:eastAsia="宋体"/>
          <w:lang w:val="en-US" w:eastAsia="zh-CN"/>
        </w:rPr>
        <w:t>separat</w:t>
      </w:r>
      <w:r>
        <w:rPr>
          <w:rFonts w:eastAsia="宋体" w:hint="eastAsia"/>
          <w:lang w:val="en-US" w:eastAsia="zh-CN"/>
        </w:rPr>
        <w:t xml:space="preserve">ely delivered, another is whether the </w:t>
      </w:r>
      <w:r>
        <w:rPr>
          <w:rFonts w:eastAsia="宋体"/>
          <w:lang w:val="en-US" w:eastAsia="zh-CN"/>
        </w:rPr>
        <w:t>“</w:t>
      </w:r>
      <w:r>
        <w:rPr>
          <w:rFonts w:eastAsia="宋体" w:hint="eastAsia"/>
          <w:lang w:val="en-US" w:eastAsia="zh-CN"/>
        </w:rPr>
        <w:t>start</w:t>
      </w:r>
      <w:r>
        <w:rPr>
          <w:rFonts w:eastAsia="宋体"/>
          <w:lang w:val="en-US" w:eastAsia="zh-CN"/>
        </w:rPr>
        <w:t>”</w:t>
      </w:r>
      <w:r>
        <w:rPr>
          <w:rFonts w:eastAsia="宋体" w:hint="eastAsia"/>
          <w:lang w:val="en-US" w:eastAsia="zh-CN"/>
        </w:rPr>
        <w:t xml:space="preserve"> instruction and UL WUS configuration can be de-coupled.</w:t>
      </w:r>
    </w:p>
    <w:p w14:paraId="76653086" w14:textId="042AAC95" w:rsidR="00C9627F" w:rsidRPr="00582173" w:rsidRDefault="00000000">
      <w:pPr>
        <w:spacing w:before="240" w:after="240"/>
        <w:rPr>
          <w:rFonts w:eastAsia="宋体"/>
          <w:i/>
          <w:iCs/>
          <w:sz w:val="24"/>
          <w:u w:val="single"/>
          <w:lang w:val="en-US" w:eastAsia="zh-CN"/>
        </w:rPr>
      </w:pPr>
      <w:r w:rsidRPr="00582173">
        <w:rPr>
          <w:rFonts w:eastAsia="宋体" w:hint="eastAsia"/>
          <w:i/>
          <w:iCs/>
          <w:sz w:val="24"/>
          <w:u w:val="single"/>
          <w:lang w:val="en-US" w:eastAsia="zh-CN"/>
        </w:rPr>
        <w:t xml:space="preserve">Whether the request and the instruction of broadcasting can be </w:t>
      </w:r>
      <w:r w:rsidRPr="00582173">
        <w:rPr>
          <w:rFonts w:eastAsia="宋体"/>
          <w:i/>
          <w:iCs/>
          <w:sz w:val="24"/>
          <w:u w:val="single"/>
          <w:lang w:val="en-US" w:eastAsia="zh-CN"/>
        </w:rPr>
        <w:t>separat</w:t>
      </w:r>
      <w:r w:rsidRPr="00582173">
        <w:rPr>
          <w:rFonts w:eastAsia="宋体" w:hint="eastAsia"/>
          <w:i/>
          <w:iCs/>
          <w:sz w:val="24"/>
          <w:u w:val="single"/>
          <w:lang w:val="en-US" w:eastAsia="zh-CN"/>
        </w:rPr>
        <w:t xml:space="preserve">ely delivered over </w:t>
      </w:r>
      <w:proofErr w:type="spellStart"/>
      <w:r w:rsidRPr="00582173">
        <w:rPr>
          <w:rFonts w:eastAsia="宋体" w:hint="eastAsia"/>
          <w:i/>
          <w:iCs/>
          <w:sz w:val="24"/>
          <w:u w:val="single"/>
          <w:lang w:val="en-US" w:eastAsia="zh-CN"/>
        </w:rPr>
        <w:t>Xn</w:t>
      </w:r>
      <w:proofErr w:type="spellEnd"/>
      <w:r w:rsidRPr="00582173">
        <w:rPr>
          <w:rFonts w:eastAsia="宋体" w:hint="eastAsia"/>
          <w:i/>
          <w:iCs/>
          <w:sz w:val="24"/>
          <w:u w:val="single"/>
          <w:lang w:val="en-US" w:eastAsia="zh-CN"/>
        </w:rPr>
        <w:t>?</w:t>
      </w:r>
    </w:p>
    <w:p w14:paraId="23036EC8" w14:textId="77777777" w:rsidR="00C9627F" w:rsidRDefault="00000000">
      <w:pPr>
        <w:spacing w:before="240" w:after="240"/>
        <w:rPr>
          <w:rFonts w:eastAsia="宋体"/>
          <w:lang w:val="en-US" w:eastAsia="zh-CN"/>
        </w:rPr>
      </w:pPr>
      <w:r>
        <w:rPr>
          <w:rFonts w:eastAsia="宋体" w:hint="eastAsia"/>
          <w:lang w:val="en-US" w:eastAsia="zh-CN"/>
        </w:rPr>
        <w:t xml:space="preserve">The point to support the </w:t>
      </w:r>
      <w:r>
        <w:rPr>
          <w:rFonts w:eastAsia="宋体"/>
          <w:lang w:val="en-US" w:eastAsia="zh-CN"/>
        </w:rPr>
        <w:t>separate</w:t>
      </w:r>
      <w:r>
        <w:rPr>
          <w:rFonts w:eastAsia="宋体" w:hint="eastAsia"/>
          <w:lang w:val="en-US" w:eastAsia="zh-CN"/>
        </w:rPr>
        <w:t xml:space="preserve"> delivery: </w:t>
      </w:r>
    </w:p>
    <w:p w14:paraId="55BDA9EC" w14:textId="4581362D" w:rsidR="00C9627F" w:rsidRDefault="00000000">
      <w:pPr>
        <w:pStyle w:val="aff3"/>
        <w:spacing w:before="240" w:after="240"/>
        <w:ind w:left="360"/>
        <w:rPr>
          <w:rFonts w:eastAsia="宋体"/>
          <w:lang w:val="en-US" w:eastAsia="zh-CN"/>
        </w:rPr>
      </w:pPr>
      <w:r>
        <w:rPr>
          <w:rFonts w:eastAsia="宋体" w:hint="eastAsia"/>
          <w:lang w:val="en-US" w:eastAsia="zh-CN"/>
        </w:rPr>
        <w:lastRenderedPageBreak/>
        <w:t xml:space="preserve">When several Cell A are configured, the NES </w:t>
      </w:r>
      <w:proofErr w:type="spellStart"/>
      <w:r>
        <w:rPr>
          <w:rFonts w:eastAsia="宋体" w:hint="eastAsia"/>
          <w:lang w:val="en-US" w:eastAsia="zh-CN"/>
        </w:rPr>
        <w:t>gNB</w:t>
      </w:r>
      <w:proofErr w:type="spellEnd"/>
      <w:r>
        <w:rPr>
          <w:rFonts w:eastAsia="宋体" w:hint="eastAsia"/>
          <w:lang w:val="en-US" w:eastAsia="zh-CN"/>
        </w:rPr>
        <w:t xml:space="preserve"> would need to collect more than one Cell A </w:t>
      </w:r>
      <w:proofErr w:type="spellStart"/>
      <w:r>
        <w:rPr>
          <w:rFonts w:eastAsia="宋体" w:hint="eastAsia"/>
          <w:lang w:val="en-US" w:eastAsia="zh-CN"/>
        </w:rPr>
        <w:t>gNBs</w:t>
      </w:r>
      <w:proofErr w:type="spellEnd"/>
      <w:r>
        <w:rPr>
          <w:rFonts w:eastAsia="宋体"/>
          <w:lang w:val="en-US" w:eastAsia="zh-CN"/>
        </w:rPr>
        <w:t>’</w:t>
      </w:r>
      <w:r>
        <w:rPr>
          <w:rFonts w:eastAsia="宋体" w:hint="eastAsia"/>
          <w:lang w:val="en-US" w:eastAsia="zh-CN"/>
        </w:rPr>
        <w:t xml:space="preserve"> acceptance to start OD-SIB1 operation. Cell A </w:t>
      </w:r>
      <w:proofErr w:type="spellStart"/>
      <w:r>
        <w:rPr>
          <w:rFonts w:eastAsia="宋体" w:hint="eastAsia"/>
          <w:lang w:val="en-US" w:eastAsia="zh-CN"/>
        </w:rPr>
        <w:t>gNB</w:t>
      </w:r>
      <w:proofErr w:type="spellEnd"/>
      <w:r>
        <w:rPr>
          <w:rFonts w:eastAsia="宋体" w:hint="eastAsia"/>
          <w:lang w:val="en-US" w:eastAsia="zh-CN"/>
        </w:rPr>
        <w:t xml:space="preserve">(s) may not need to broadcast UL WUS configuration even if it has </w:t>
      </w:r>
      <w:proofErr w:type="spellStart"/>
      <w:proofErr w:type="gramStart"/>
      <w:r>
        <w:rPr>
          <w:rFonts w:eastAsia="宋体" w:hint="eastAsia"/>
          <w:lang w:val="en-US" w:eastAsia="zh-CN"/>
        </w:rPr>
        <w:t>respon</w:t>
      </w:r>
      <w:r w:rsidR="00582173">
        <w:rPr>
          <w:rFonts w:eastAsia="宋体" w:hint="eastAsia"/>
          <w:lang w:val="en-US" w:eastAsia="zh-CN"/>
        </w:rPr>
        <w:t>s</w:t>
      </w:r>
      <w:r>
        <w:rPr>
          <w:rFonts w:eastAsia="宋体" w:hint="eastAsia"/>
          <w:lang w:val="en-US" w:eastAsia="zh-CN"/>
        </w:rPr>
        <w:t>ed</w:t>
      </w:r>
      <w:proofErr w:type="spellEnd"/>
      <w:proofErr w:type="gramEnd"/>
      <w:r>
        <w:rPr>
          <w:rFonts w:eastAsia="宋体" w:hint="eastAsia"/>
          <w:lang w:val="en-US" w:eastAsia="zh-CN"/>
        </w:rPr>
        <w:t xml:space="preserve"> the acceptance to NES </w:t>
      </w:r>
      <w:proofErr w:type="spellStart"/>
      <w:r>
        <w:rPr>
          <w:rFonts w:eastAsia="宋体" w:hint="eastAsia"/>
          <w:lang w:val="en-US" w:eastAsia="zh-CN"/>
        </w:rPr>
        <w:t>gNB</w:t>
      </w:r>
      <w:proofErr w:type="spellEnd"/>
      <w:r>
        <w:rPr>
          <w:rFonts w:eastAsia="宋体" w:hint="eastAsia"/>
          <w:lang w:val="en-US" w:eastAsia="zh-CN"/>
        </w:rPr>
        <w:t xml:space="preserve">, that is because NES </w:t>
      </w:r>
      <w:proofErr w:type="spellStart"/>
      <w:r>
        <w:rPr>
          <w:rFonts w:eastAsia="宋体" w:hint="eastAsia"/>
          <w:lang w:val="en-US" w:eastAsia="zh-CN"/>
        </w:rPr>
        <w:t>gNB</w:t>
      </w:r>
      <w:proofErr w:type="spellEnd"/>
      <w:r>
        <w:rPr>
          <w:rFonts w:eastAsia="宋体" w:hint="eastAsia"/>
          <w:lang w:val="en-US" w:eastAsia="zh-CN"/>
        </w:rPr>
        <w:t xml:space="preserve"> may decide not to start OD-SIB1 operation. Thus, the NES </w:t>
      </w:r>
      <w:proofErr w:type="spellStart"/>
      <w:r>
        <w:rPr>
          <w:rFonts w:eastAsia="宋体" w:hint="eastAsia"/>
          <w:lang w:val="en-US" w:eastAsia="zh-CN"/>
        </w:rPr>
        <w:t>gNB</w:t>
      </w:r>
      <w:proofErr w:type="spellEnd"/>
      <w:r>
        <w:rPr>
          <w:rFonts w:eastAsia="宋体" w:hint="eastAsia"/>
          <w:lang w:val="en-US" w:eastAsia="zh-CN"/>
        </w:rPr>
        <w:t xml:space="preserve"> can first send a request to Cell A </w:t>
      </w:r>
      <w:proofErr w:type="spellStart"/>
      <w:r>
        <w:rPr>
          <w:rFonts w:eastAsia="宋体" w:hint="eastAsia"/>
          <w:lang w:val="en-US" w:eastAsia="zh-CN"/>
        </w:rPr>
        <w:t>gNBs</w:t>
      </w:r>
      <w:proofErr w:type="spellEnd"/>
      <w:r>
        <w:rPr>
          <w:rFonts w:eastAsia="宋体" w:hint="eastAsia"/>
          <w:lang w:val="en-US" w:eastAsia="zh-CN"/>
        </w:rPr>
        <w:t xml:space="preserve"> in order to collect </w:t>
      </w:r>
      <w:r>
        <w:rPr>
          <w:rFonts w:eastAsia="宋体"/>
          <w:lang w:val="en-US" w:eastAsia="zh-CN"/>
        </w:rPr>
        <w:t>“</w:t>
      </w:r>
      <w:r>
        <w:rPr>
          <w:rFonts w:eastAsia="宋体" w:hint="eastAsia"/>
          <w:lang w:val="en-US" w:eastAsia="zh-CN"/>
        </w:rPr>
        <w:t>willingness</w:t>
      </w:r>
      <w:r>
        <w:rPr>
          <w:rFonts w:eastAsia="宋体"/>
          <w:lang w:val="en-US" w:eastAsia="zh-CN"/>
        </w:rPr>
        <w:t>”</w:t>
      </w:r>
      <w:r>
        <w:rPr>
          <w:rFonts w:eastAsia="宋体" w:hint="eastAsia"/>
          <w:lang w:val="en-US" w:eastAsia="zh-CN"/>
        </w:rPr>
        <w:t xml:space="preserve"> of each Cell A </w:t>
      </w:r>
      <w:proofErr w:type="spellStart"/>
      <w:r>
        <w:rPr>
          <w:rFonts w:eastAsia="宋体" w:hint="eastAsia"/>
          <w:lang w:val="en-US" w:eastAsia="zh-CN"/>
        </w:rPr>
        <w:t>gNB</w:t>
      </w:r>
      <w:proofErr w:type="spellEnd"/>
      <w:r>
        <w:rPr>
          <w:rFonts w:eastAsia="宋体" w:hint="eastAsia"/>
          <w:lang w:val="en-US" w:eastAsia="zh-CN"/>
        </w:rPr>
        <w:t xml:space="preserve">, after which the NES </w:t>
      </w:r>
      <w:proofErr w:type="spellStart"/>
      <w:r>
        <w:rPr>
          <w:rFonts w:eastAsia="宋体" w:hint="eastAsia"/>
          <w:lang w:val="en-US" w:eastAsia="zh-CN"/>
        </w:rPr>
        <w:t>gNB</w:t>
      </w:r>
      <w:proofErr w:type="spellEnd"/>
      <w:r>
        <w:rPr>
          <w:rFonts w:eastAsia="宋体" w:hint="eastAsia"/>
          <w:lang w:val="en-US" w:eastAsia="zh-CN"/>
        </w:rPr>
        <w:t xml:space="preserve"> instructs Cell A </w:t>
      </w:r>
      <w:proofErr w:type="spellStart"/>
      <w:r>
        <w:rPr>
          <w:rFonts w:eastAsia="宋体" w:hint="eastAsia"/>
          <w:lang w:val="en-US" w:eastAsia="zh-CN"/>
        </w:rPr>
        <w:t>gNBs</w:t>
      </w:r>
      <w:proofErr w:type="spellEnd"/>
      <w:r>
        <w:rPr>
          <w:rFonts w:eastAsia="宋体" w:hint="eastAsia"/>
          <w:lang w:val="en-US" w:eastAsia="zh-CN"/>
        </w:rPr>
        <w:t xml:space="preserve"> to start broadcasting the UL WUS configuration if it decides to start OD-SIB1 operation.</w:t>
      </w:r>
    </w:p>
    <w:p w14:paraId="682CB692" w14:textId="77777777" w:rsidR="00C9627F" w:rsidRDefault="00000000">
      <w:pPr>
        <w:spacing w:before="240" w:after="240"/>
        <w:rPr>
          <w:rFonts w:eastAsia="宋体"/>
          <w:lang w:val="en-US" w:eastAsia="zh-CN"/>
        </w:rPr>
      </w:pPr>
      <w:r>
        <w:rPr>
          <w:rFonts w:eastAsia="宋体" w:hint="eastAsia"/>
          <w:lang w:val="en-US" w:eastAsia="zh-CN"/>
        </w:rPr>
        <w:t>Considerations on this issue:</w:t>
      </w:r>
    </w:p>
    <w:p w14:paraId="1664F833" w14:textId="08D0819F" w:rsidR="00C9627F" w:rsidRDefault="00000000">
      <w:pPr>
        <w:pStyle w:val="aff3"/>
        <w:numPr>
          <w:ilvl w:val="0"/>
          <w:numId w:val="10"/>
        </w:numPr>
        <w:spacing w:before="240" w:after="240"/>
        <w:rPr>
          <w:rFonts w:eastAsia="宋体"/>
          <w:lang w:val="en-US" w:eastAsia="zh-CN"/>
        </w:rPr>
      </w:pPr>
      <w:r>
        <w:rPr>
          <w:rFonts w:eastAsia="宋体" w:hint="eastAsia"/>
          <w:lang w:val="en-US" w:eastAsia="zh-CN"/>
        </w:rPr>
        <w:t xml:space="preserve">Cell A corresponding to a NES cell is basically pre-configured by OAM up to the operator, so Cell A is expected to have the capability of broadcasting UL WUS configuration and be willing to do that. On the other hand, the WUS configuration is broadcasted by </w:t>
      </w:r>
      <w:proofErr w:type="spellStart"/>
      <w:r>
        <w:rPr>
          <w:rFonts w:eastAsia="宋体" w:hint="eastAsia"/>
          <w:lang w:val="en-US" w:eastAsia="zh-CN"/>
        </w:rPr>
        <w:t>SIBx</w:t>
      </w:r>
      <w:r>
        <w:rPr>
          <w:rFonts w:eastAsia="宋体"/>
          <w:lang w:val="en-US" w:eastAsia="zh-CN"/>
        </w:rPr>
        <w:t>x</w:t>
      </w:r>
      <w:proofErr w:type="spellEnd"/>
      <w:r>
        <w:rPr>
          <w:rFonts w:eastAsia="宋体" w:hint="eastAsia"/>
          <w:lang w:val="en-US" w:eastAsia="zh-CN"/>
        </w:rPr>
        <w:t xml:space="preserve">, it will occupy limited radio resource of Cell A, so Cell A would probably not refuse the request of NES cell. Thus, </w:t>
      </w:r>
      <w:r>
        <w:rPr>
          <w:rFonts w:eastAsia="宋体" w:hint="eastAsia"/>
          <w:u w:val="single"/>
          <w:lang w:val="en-US" w:eastAsia="zh-CN"/>
        </w:rPr>
        <w:t xml:space="preserve">the refusion from Cell A </w:t>
      </w:r>
      <w:proofErr w:type="spellStart"/>
      <w:r>
        <w:rPr>
          <w:rFonts w:eastAsia="宋体" w:hint="eastAsia"/>
          <w:u w:val="single"/>
          <w:lang w:val="en-US" w:eastAsia="zh-CN"/>
        </w:rPr>
        <w:t>gNB</w:t>
      </w:r>
      <w:proofErr w:type="spellEnd"/>
      <w:r>
        <w:rPr>
          <w:rFonts w:eastAsia="宋体" w:hint="eastAsia"/>
          <w:u w:val="single"/>
          <w:lang w:val="en-US" w:eastAsia="zh-CN"/>
        </w:rPr>
        <w:t xml:space="preserve"> is quite</w:t>
      </w:r>
      <w:r w:rsidR="00582173">
        <w:rPr>
          <w:rFonts w:eastAsia="宋体" w:hint="eastAsia"/>
          <w:u w:val="single"/>
          <w:lang w:val="en-US" w:eastAsia="zh-CN"/>
        </w:rPr>
        <w:t xml:space="preserve"> </w:t>
      </w:r>
      <w:r>
        <w:rPr>
          <w:rFonts w:eastAsia="宋体" w:hint="eastAsia"/>
          <w:u w:val="single"/>
          <w:lang w:val="en-US" w:eastAsia="zh-CN"/>
        </w:rPr>
        <w:t>seldom.</w:t>
      </w:r>
    </w:p>
    <w:p w14:paraId="3A928B5A" w14:textId="31F7886F" w:rsidR="00C9627F" w:rsidRDefault="00000000">
      <w:pPr>
        <w:pStyle w:val="aff3"/>
        <w:numPr>
          <w:ilvl w:val="0"/>
          <w:numId w:val="10"/>
        </w:numPr>
        <w:spacing w:before="240" w:after="240"/>
        <w:rPr>
          <w:rFonts w:eastAsia="宋体"/>
          <w:lang w:val="en-US" w:eastAsia="zh-CN"/>
        </w:rPr>
      </w:pPr>
      <w:r>
        <w:rPr>
          <w:rFonts w:eastAsia="宋体" w:hint="eastAsia"/>
          <w:lang w:val="en-US" w:eastAsia="zh-CN"/>
        </w:rPr>
        <w:t xml:space="preserve">There is no criterion on how many or which Cell A should accept the request before the NES cell entering OD-SIB1. </w:t>
      </w:r>
      <w:r w:rsidR="00582173">
        <w:rPr>
          <w:rFonts w:eastAsia="宋体" w:hint="eastAsia"/>
          <w:lang w:val="en-US" w:eastAsia="zh-CN"/>
        </w:rPr>
        <w:t>According to</w:t>
      </w:r>
      <w:r>
        <w:rPr>
          <w:rFonts w:eastAsia="宋体" w:hint="eastAsia"/>
          <w:lang w:val="en-US" w:eastAsia="zh-CN"/>
        </w:rPr>
        <w:t xml:space="preserve"> RAN2</w:t>
      </w:r>
      <w:r>
        <w:rPr>
          <w:rFonts w:eastAsia="宋体"/>
          <w:lang w:val="en-US" w:eastAsia="zh-CN"/>
        </w:rPr>
        <w:t>’</w:t>
      </w:r>
      <w:r>
        <w:rPr>
          <w:rFonts w:eastAsia="宋体" w:hint="eastAsia"/>
          <w:lang w:val="en-US" w:eastAsia="zh-CN"/>
        </w:rPr>
        <w:t xml:space="preserve">s </w:t>
      </w:r>
      <w:r w:rsidR="00582173">
        <w:rPr>
          <w:rFonts w:eastAsia="宋体" w:hint="eastAsia"/>
          <w:lang w:val="en-US" w:eastAsia="zh-CN"/>
        </w:rPr>
        <w:t>running CR</w:t>
      </w:r>
      <w:r>
        <w:rPr>
          <w:rFonts w:eastAsia="宋体" w:hint="eastAsia"/>
          <w:lang w:val="en-US" w:eastAsia="zh-CN"/>
        </w:rPr>
        <w:t xml:space="preserve">, a Cell A can be </w:t>
      </w:r>
      <w:r>
        <w:rPr>
          <w:rFonts w:eastAsia="宋体"/>
          <w:lang w:val="en-US" w:eastAsia="zh-CN"/>
        </w:rPr>
        <w:t>“</w:t>
      </w:r>
      <w:r>
        <w:rPr>
          <w:rFonts w:eastAsia="宋体" w:hint="eastAsia"/>
          <w:lang w:val="en-US" w:eastAsia="zh-CN"/>
        </w:rPr>
        <w:t>any cell</w:t>
      </w:r>
      <w:r>
        <w:rPr>
          <w:rFonts w:eastAsia="宋体"/>
          <w:lang w:val="en-US" w:eastAsia="zh-CN"/>
        </w:rPr>
        <w:t>”</w:t>
      </w:r>
      <w:r w:rsidR="00582173">
        <w:rPr>
          <w:rFonts w:eastAsia="宋体" w:hint="eastAsia"/>
          <w:lang w:val="en-US" w:eastAsia="zh-CN"/>
        </w:rPr>
        <w:t>, typically</w:t>
      </w:r>
      <w:r>
        <w:rPr>
          <w:rFonts w:eastAsia="宋体" w:hint="eastAsia"/>
          <w:lang w:val="en-US" w:eastAsia="zh-CN"/>
        </w:rPr>
        <w:t xml:space="preserve"> neighboring or overlapping with the NES cell. </w:t>
      </w:r>
      <w:r w:rsidR="00582173">
        <w:rPr>
          <w:rFonts w:eastAsia="宋体" w:hint="eastAsia"/>
          <w:lang w:val="en-US" w:eastAsia="zh-CN"/>
        </w:rPr>
        <w:t xml:space="preserve">So, </w:t>
      </w:r>
      <w:r>
        <w:rPr>
          <w:rFonts w:eastAsia="宋体" w:hint="eastAsia"/>
          <w:lang w:val="en-US" w:eastAsia="zh-CN"/>
        </w:rPr>
        <w:t>NES cell can enter OD-SIB1 status even if there is only one Cell A accepting the request</w:t>
      </w:r>
      <w:r>
        <w:rPr>
          <w:rFonts w:eastAsia="宋体" w:hint="eastAsia"/>
          <w:u w:val="single"/>
          <w:lang w:val="en-US" w:eastAsia="zh-CN"/>
        </w:rPr>
        <w:t xml:space="preserve">, </w:t>
      </w:r>
      <w:r w:rsidR="00582173">
        <w:rPr>
          <w:rFonts w:eastAsia="宋体" w:hint="eastAsia"/>
          <w:u w:val="single"/>
          <w:lang w:val="en-US" w:eastAsia="zh-CN"/>
        </w:rPr>
        <w:t xml:space="preserve">and thus </w:t>
      </w:r>
      <w:r>
        <w:rPr>
          <w:rFonts w:eastAsia="宋体" w:hint="eastAsia"/>
          <w:u w:val="single"/>
          <w:lang w:val="en-US" w:eastAsia="zh-CN"/>
        </w:rPr>
        <w:t>the issue may not exist.</w:t>
      </w:r>
    </w:p>
    <w:p w14:paraId="22F8D8D5" w14:textId="7BA0E462" w:rsidR="00C9627F" w:rsidRDefault="00000000">
      <w:pPr>
        <w:pStyle w:val="aff3"/>
        <w:numPr>
          <w:ilvl w:val="0"/>
          <w:numId w:val="10"/>
        </w:numPr>
        <w:spacing w:before="240" w:after="240"/>
        <w:rPr>
          <w:rFonts w:eastAsia="宋体"/>
          <w:lang w:val="en-US" w:eastAsia="zh-CN"/>
        </w:rPr>
      </w:pPr>
      <w:r>
        <w:rPr>
          <w:rFonts w:eastAsia="宋体" w:hint="eastAsia"/>
          <w:lang w:val="en-US" w:eastAsia="zh-CN"/>
        </w:rPr>
        <w:t xml:space="preserve">Even if the issue exists, the NES cell can just indicate the Cell A which has accepted the </w:t>
      </w:r>
      <w:r>
        <w:rPr>
          <w:rFonts w:eastAsia="宋体"/>
          <w:lang w:val="en-US" w:eastAsia="zh-CN"/>
        </w:rPr>
        <w:t>request</w:t>
      </w:r>
      <w:r>
        <w:rPr>
          <w:rFonts w:eastAsia="宋体" w:hint="eastAsia"/>
          <w:lang w:val="en-US" w:eastAsia="zh-CN"/>
        </w:rPr>
        <w:t xml:space="preserve"> to stop broadcasting if the NES cell does not enter OD-SIB1.</w:t>
      </w:r>
    </w:p>
    <w:p w14:paraId="3FA334C0" w14:textId="2CBD560A" w:rsidR="00C9627F" w:rsidRPr="00582173" w:rsidRDefault="00000000">
      <w:pPr>
        <w:spacing w:before="240" w:after="240"/>
        <w:rPr>
          <w:rFonts w:eastAsia="宋体"/>
          <w:i/>
          <w:iCs/>
          <w:sz w:val="24"/>
          <w:u w:val="single"/>
          <w:lang w:val="en-US" w:eastAsia="zh-CN"/>
        </w:rPr>
      </w:pPr>
      <w:r w:rsidRPr="00582173">
        <w:rPr>
          <w:rFonts w:eastAsia="宋体" w:hint="eastAsia"/>
          <w:i/>
          <w:iCs/>
          <w:sz w:val="24"/>
          <w:u w:val="single"/>
          <w:lang w:val="en-US" w:eastAsia="zh-CN"/>
        </w:rPr>
        <w:t xml:space="preserve">Whether </w:t>
      </w:r>
      <w:r w:rsidRPr="00582173">
        <w:rPr>
          <w:rFonts w:eastAsia="宋体"/>
          <w:i/>
          <w:iCs/>
          <w:sz w:val="24"/>
          <w:u w:val="single"/>
          <w:lang w:val="en-US" w:eastAsia="zh-CN"/>
        </w:rPr>
        <w:t>“</w:t>
      </w:r>
      <w:r w:rsidRPr="00582173">
        <w:rPr>
          <w:rFonts w:eastAsia="宋体" w:hint="eastAsia"/>
          <w:i/>
          <w:iCs/>
          <w:sz w:val="24"/>
          <w:u w:val="single"/>
          <w:lang w:val="en-US" w:eastAsia="zh-CN"/>
        </w:rPr>
        <w:t>start</w:t>
      </w:r>
      <w:r w:rsidRPr="00582173">
        <w:rPr>
          <w:rFonts w:eastAsia="宋体"/>
          <w:i/>
          <w:iCs/>
          <w:sz w:val="24"/>
          <w:u w:val="single"/>
          <w:lang w:val="en-US" w:eastAsia="zh-CN"/>
        </w:rPr>
        <w:t>”</w:t>
      </w:r>
      <w:r w:rsidRPr="00582173">
        <w:rPr>
          <w:rFonts w:eastAsia="宋体" w:hint="eastAsia"/>
          <w:i/>
          <w:iCs/>
          <w:sz w:val="24"/>
          <w:u w:val="single"/>
          <w:lang w:val="en-US" w:eastAsia="zh-CN"/>
        </w:rPr>
        <w:t xml:space="preserve"> instruction and UL WUS configuration </w:t>
      </w:r>
      <w:r w:rsidR="00126963">
        <w:rPr>
          <w:rFonts w:eastAsia="宋体" w:hint="eastAsia"/>
          <w:i/>
          <w:iCs/>
          <w:sz w:val="24"/>
          <w:u w:val="single"/>
          <w:lang w:val="en-US" w:eastAsia="zh-CN"/>
        </w:rPr>
        <w:t xml:space="preserve">delivery </w:t>
      </w:r>
      <w:r w:rsidRPr="00582173">
        <w:rPr>
          <w:rFonts w:eastAsia="宋体" w:hint="eastAsia"/>
          <w:i/>
          <w:iCs/>
          <w:sz w:val="24"/>
          <w:u w:val="single"/>
          <w:lang w:val="en-US" w:eastAsia="zh-CN"/>
        </w:rPr>
        <w:t xml:space="preserve">can be de-coupled over </w:t>
      </w:r>
      <w:proofErr w:type="spellStart"/>
      <w:r w:rsidRPr="00582173">
        <w:rPr>
          <w:rFonts w:eastAsia="宋体" w:hint="eastAsia"/>
          <w:i/>
          <w:iCs/>
          <w:sz w:val="24"/>
          <w:u w:val="single"/>
          <w:lang w:val="en-US" w:eastAsia="zh-CN"/>
        </w:rPr>
        <w:t>Xn</w:t>
      </w:r>
      <w:proofErr w:type="spellEnd"/>
      <w:r w:rsidRPr="00582173">
        <w:rPr>
          <w:rFonts w:eastAsia="宋体" w:hint="eastAsia"/>
          <w:i/>
          <w:iCs/>
          <w:sz w:val="24"/>
          <w:u w:val="single"/>
          <w:lang w:val="en-US" w:eastAsia="zh-CN"/>
        </w:rPr>
        <w:t>?</w:t>
      </w:r>
    </w:p>
    <w:p w14:paraId="732B8DA0" w14:textId="77777777" w:rsidR="00C9627F" w:rsidRDefault="00000000">
      <w:pPr>
        <w:spacing w:before="240" w:after="240"/>
        <w:rPr>
          <w:rFonts w:eastAsia="宋体"/>
          <w:lang w:val="en-US" w:eastAsia="zh-CN"/>
        </w:rPr>
      </w:pPr>
      <w:r>
        <w:rPr>
          <w:rFonts w:eastAsia="宋体" w:hint="eastAsia"/>
          <w:lang w:val="en-US" w:eastAsia="zh-CN"/>
        </w:rPr>
        <w:t xml:space="preserve">The reason to support the decoupling: </w:t>
      </w:r>
    </w:p>
    <w:p w14:paraId="68E53832" w14:textId="2155AD49" w:rsidR="00C9627F" w:rsidRDefault="005D0A15">
      <w:pPr>
        <w:pStyle w:val="aff3"/>
        <w:spacing w:before="240" w:after="240"/>
        <w:ind w:left="360"/>
        <w:rPr>
          <w:rFonts w:eastAsia="宋体"/>
          <w:lang w:val="en-US" w:eastAsia="zh-CN"/>
        </w:rPr>
      </w:pPr>
      <w:r>
        <w:rPr>
          <w:rFonts w:eastAsia="宋体" w:hint="eastAsia"/>
          <w:lang w:val="en-US" w:eastAsia="zh-CN"/>
        </w:rPr>
        <w:t>I</w:t>
      </w:r>
      <w:r w:rsidR="00E60006">
        <w:rPr>
          <w:rFonts w:eastAsia="宋体" w:hint="eastAsia"/>
          <w:lang w:val="en-US" w:eastAsia="zh-CN"/>
        </w:rPr>
        <w:t xml:space="preserve">f Cell A </w:t>
      </w:r>
      <w:proofErr w:type="spellStart"/>
      <w:r w:rsidR="00E60006">
        <w:rPr>
          <w:rFonts w:eastAsia="宋体" w:hint="eastAsia"/>
          <w:lang w:val="en-US" w:eastAsia="zh-CN"/>
        </w:rPr>
        <w:t>gNB</w:t>
      </w:r>
      <w:proofErr w:type="spellEnd"/>
      <w:r w:rsidR="00E60006">
        <w:rPr>
          <w:rFonts w:eastAsia="宋体" w:hint="eastAsia"/>
          <w:lang w:val="en-US" w:eastAsia="zh-CN"/>
        </w:rPr>
        <w:t xml:space="preserve"> can store the UL WUS configuration upon the first </w:t>
      </w:r>
      <w:r w:rsidR="00E60006">
        <w:rPr>
          <w:rFonts w:eastAsia="宋体"/>
          <w:lang w:val="en-US" w:eastAsia="zh-CN"/>
        </w:rPr>
        <w:t>reception</w:t>
      </w:r>
      <w:r>
        <w:rPr>
          <w:rFonts w:eastAsia="宋体" w:hint="eastAsia"/>
          <w:lang w:val="en-US" w:eastAsia="zh-CN"/>
        </w:rPr>
        <w:t xml:space="preserve"> </w:t>
      </w:r>
      <w:r w:rsidR="002C6683">
        <w:rPr>
          <w:rFonts w:eastAsia="宋体" w:hint="eastAsia"/>
          <w:lang w:val="en-US" w:eastAsia="zh-CN"/>
        </w:rPr>
        <w:t xml:space="preserve">and keep storage </w:t>
      </w:r>
      <w:r>
        <w:rPr>
          <w:rFonts w:eastAsia="宋体" w:hint="eastAsia"/>
          <w:lang w:val="en-US" w:eastAsia="zh-CN"/>
        </w:rPr>
        <w:t>even if</w:t>
      </w:r>
      <w:r w:rsidR="002C6683">
        <w:rPr>
          <w:rFonts w:eastAsia="宋体" w:hint="eastAsia"/>
          <w:lang w:val="en-US" w:eastAsia="zh-CN"/>
        </w:rPr>
        <w:t xml:space="preserve"> the stop instruction </w:t>
      </w:r>
      <w:r>
        <w:rPr>
          <w:rFonts w:eastAsia="宋体" w:hint="eastAsia"/>
          <w:lang w:val="en-US" w:eastAsia="zh-CN"/>
        </w:rPr>
        <w:t xml:space="preserve">is received </w:t>
      </w:r>
      <w:r w:rsidR="002C6683">
        <w:rPr>
          <w:rFonts w:eastAsia="宋体" w:hint="eastAsia"/>
          <w:lang w:val="en-US" w:eastAsia="zh-CN"/>
        </w:rPr>
        <w:t xml:space="preserve">from the NES </w:t>
      </w:r>
      <w:proofErr w:type="spellStart"/>
      <w:r w:rsidR="002C6683">
        <w:rPr>
          <w:rFonts w:eastAsia="宋体" w:hint="eastAsia"/>
          <w:lang w:val="en-US" w:eastAsia="zh-CN"/>
        </w:rPr>
        <w:t>gNB</w:t>
      </w:r>
      <w:proofErr w:type="spellEnd"/>
      <w:r>
        <w:rPr>
          <w:rFonts w:eastAsia="宋体" w:hint="eastAsia"/>
          <w:lang w:val="en-US" w:eastAsia="zh-CN"/>
        </w:rPr>
        <w:t xml:space="preserve">, NES </w:t>
      </w:r>
      <w:proofErr w:type="spellStart"/>
      <w:r>
        <w:rPr>
          <w:rFonts w:eastAsia="宋体" w:hint="eastAsia"/>
          <w:lang w:val="en-US" w:eastAsia="zh-CN"/>
        </w:rPr>
        <w:t>gNB</w:t>
      </w:r>
      <w:proofErr w:type="spellEnd"/>
      <w:r>
        <w:rPr>
          <w:rFonts w:eastAsia="宋体" w:hint="eastAsia"/>
          <w:lang w:val="en-US" w:eastAsia="zh-CN"/>
        </w:rPr>
        <w:t xml:space="preserve"> does not need to deliver the UL WUS configuration for the subsequent </w:t>
      </w:r>
      <w:r>
        <w:rPr>
          <w:rFonts w:eastAsia="宋体"/>
          <w:lang w:val="en-US" w:eastAsia="zh-CN"/>
        </w:rPr>
        <w:t>“</w:t>
      </w:r>
      <w:r>
        <w:rPr>
          <w:rFonts w:eastAsia="宋体" w:hint="eastAsia"/>
          <w:lang w:val="en-US" w:eastAsia="zh-CN"/>
        </w:rPr>
        <w:t>start</w:t>
      </w:r>
      <w:r>
        <w:rPr>
          <w:rFonts w:eastAsia="宋体"/>
          <w:lang w:val="en-US" w:eastAsia="zh-CN"/>
        </w:rPr>
        <w:t>”</w:t>
      </w:r>
      <w:r>
        <w:rPr>
          <w:rFonts w:eastAsia="宋体" w:hint="eastAsia"/>
          <w:lang w:val="en-US" w:eastAsia="zh-CN"/>
        </w:rPr>
        <w:t xml:space="preserve"> instruction.</w:t>
      </w:r>
    </w:p>
    <w:p w14:paraId="3CA9C6C8" w14:textId="77777777" w:rsidR="00C9627F" w:rsidRDefault="00000000">
      <w:pPr>
        <w:spacing w:before="240" w:after="240"/>
        <w:rPr>
          <w:rFonts w:eastAsia="宋体"/>
          <w:lang w:val="en-US" w:eastAsia="zh-CN"/>
        </w:rPr>
      </w:pPr>
      <w:r>
        <w:rPr>
          <w:rFonts w:eastAsia="宋体" w:hint="eastAsia"/>
          <w:lang w:val="en-US" w:eastAsia="zh-CN"/>
        </w:rPr>
        <w:t>Considerations on this issue:</w:t>
      </w:r>
    </w:p>
    <w:p w14:paraId="583BC0B8" w14:textId="2BF3C05D" w:rsidR="00C9627F" w:rsidRDefault="00000000">
      <w:pPr>
        <w:pStyle w:val="aff3"/>
        <w:numPr>
          <w:ilvl w:val="0"/>
          <w:numId w:val="10"/>
        </w:numPr>
        <w:spacing w:before="240" w:after="240"/>
        <w:rPr>
          <w:rFonts w:eastAsia="宋体"/>
          <w:lang w:val="en-US" w:eastAsia="zh-CN"/>
        </w:rPr>
      </w:pPr>
      <w:r>
        <w:rPr>
          <w:rFonts w:eastAsia="宋体" w:hint="eastAsia"/>
          <w:lang w:val="en-US" w:eastAsia="zh-CN"/>
        </w:rPr>
        <w:t xml:space="preserve">Whether to store or remove </w:t>
      </w:r>
      <w:r w:rsidR="005D0A15">
        <w:rPr>
          <w:rFonts w:eastAsia="宋体" w:hint="eastAsia"/>
          <w:lang w:val="en-US" w:eastAsia="zh-CN"/>
        </w:rPr>
        <w:t>storage</w:t>
      </w:r>
      <w:r>
        <w:rPr>
          <w:rFonts w:eastAsia="宋体" w:hint="eastAsia"/>
          <w:lang w:val="en-US" w:eastAsia="zh-CN"/>
        </w:rPr>
        <w:t xml:space="preserve"> is a pure implementation matter, it</w:t>
      </w:r>
      <w:r>
        <w:rPr>
          <w:rFonts w:eastAsia="宋体"/>
          <w:lang w:val="en-US" w:eastAsia="zh-CN"/>
        </w:rPr>
        <w:t>’</w:t>
      </w:r>
      <w:r>
        <w:rPr>
          <w:rFonts w:eastAsia="宋体" w:hint="eastAsia"/>
          <w:lang w:val="en-US" w:eastAsia="zh-CN"/>
        </w:rPr>
        <w:t xml:space="preserve">s </w:t>
      </w:r>
      <w:r w:rsidR="00E60006">
        <w:rPr>
          <w:rFonts w:eastAsia="宋体" w:hint="eastAsia"/>
          <w:lang w:val="en-US" w:eastAsia="zh-CN"/>
        </w:rPr>
        <w:t>unusual</w:t>
      </w:r>
      <w:r>
        <w:rPr>
          <w:rFonts w:eastAsia="宋体" w:hint="eastAsia"/>
          <w:lang w:val="en-US" w:eastAsia="zh-CN"/>
        </w:rPr>
        <w:t xml:space="preserve"> for a </w:t>
      </w:r>
      <w:proofErr w:type="spellStart"/>
      <w:r>
        <w:rPr>
          <w:rFonts w:eastAsia="宋体" w:hint="eastAsia"/>
          <w:lang w:val="en-US" w:eastAsia="zh-CN"/>
        </w:rPr>
        <w:t>gNB</w:t>
      </w:r>
      <w:proofErr w:type="spellEnd"/>
      <w:r>
        <w:rPr>
          <w:rFonts w:eastAsia="宋体" w:hint="eastAsia"/>
          <w:lang w:val="en-US" w:eastAsia="zh-CN"/>
        </w:rPr>
        <w:t xml:space="preserve"> to expect other </w:t>
      </w:r>
      <w:proofErr w:type="spellStart"/>
      <w:r>
        <w:rPr>
          <w:rFonts w:eastAsia="宋体" w:hint="eastAsia"/>
          <w:lang w:val="en-US" w:eastAsia="zh-CN"/>
        </w:rPr>
        <w:t>gNBs</w:t>
      </w:r>
      <w:proofErr w:type="spellEnd"/>
      <w:r>
        <w:rPr>
          <w:rFonts w:eastAsia="宋体" w:hint="eastAsia"/>
          <w:lang w:val="en-US" w:eastAsia="zh-CN"/>
        </w:rPr>
        <w:t xml:space="preserve"> </w:t>
      </w:r>
      <w:proofErr w:type="gramStart"/>
      <w:r>
        <w:rPr>
          <w:rFonts w:eastAsia="宋体" w:hint="eastAsia"/>
          <w:lang w:val="en-US" w:eastAsia="zh-CN"/>
        </w:rPr>
        <w:t>keep</w:t>
      </w:r>
      <w:proofErr w:type="gramEnd"/>
      <w:r>
        <w:rPr>
          <w:rFonts w:eastAsia="宋体" w:hint="eastAsia"/>
          <w:lang w:val="en-US" w:eastAsia="zh-CN"/>
        </w:rPr>
        <w:t xml:space="preserve"> something stored. </w:t>
      </w:r>
      <w:r w:rsidR="00E60006">
        <w:rPr>
          <w:rFonts w:eastAsia="宋体" w:hint="eastAsia"/>
          <w:lang w:val="en-US" w:eastAsia="zh-CN"/>
        </w:rPr>
        <w:t>And i</w:t>
      </w:r>
      <w:r>
        <w:rPr>
          <w:rFonts w:eastAsia="宋体" w:hint="eastAsia"/>
          <w:lang w:val="en-US" w:eastAsia="zh-CN"/>
        </w:rPr>
        <w:t>t</w:t>
      </w:r>
      <w:r>
        <w:rPr>
          <w:rFonts w:eastAsia="宋体"/>
          <w:lang w:val="en-US" w:eastAsia="zh-CN"/>
        </w:rPr>
        <w:t>’</w:t>
      </w:r>
      <w:r>
        <w:rPr>
          <w:rFonts w:eastAsia="宋体" w:hint="eastAsia"/>
          <w:lang w:val="en-US" w:eastAsia="zh-CN"/>
        </w:rPr>
        <w:t xml:space="preserve">s not suitable for a </w:t>
      </w:r>
      <w:proofErr w:type="spellStart"/>
      <w:r>
        <w:rPr>
          <w:rFonts w:eastAsia="宋体" w:hint="eastAsia"/>
          <w:lang w:val="en-US" w:eastAsia="zh-CN"/>
        </w:rPr>
        <w:t>gNB</w:t>
      </w:r>
      <w:proofErr w:type="spellEnd"/>
      <w:r>
        <w:rPr>
          <w:rFonts w:eastAsia="宋体" w:hint="eastAsia"/>
          <w:lang w:val="en-US" w:eastAsia="zh-CN"/>
        </w:rPr>
        <w:t xml:space="preserve"> to ask other </w:t>
      </w:r>
      <w:proofErr w:type="spellStart"/>
      <w:r>
        <w:rPr>
          <w:rFonts w:eastAsia="宋体" w:hint="eastAsia"/>
          <w:lang w:val="en-US" w:eastAsia="zh-CN"/>
        </w:rPr>
        <w:t>gNBs</w:t>
      </w:r>
      <w:proofErr w:type="spellEnd"/>
      <w:r>
        <w:rPr>
          <w:rFonts w:eastAsia="宋体" w:hint="eastAsia"/>
          <w:lang w:val="en-US" w:eastAsia="zh-CN"/>
        </w:rPr>
        <w:t xml:space="preserve"> to store or remove something. </w:t>
      </w:r>
      <w:r w:rsidR="00E60006">
        <w:rPr>
          <w:rFonts w:eastAsia="宋体" w:hint="eastAsia"/>
          <w:lang w:val="en-US" w:eastAsia="zh-CN"/>
        </w:rPr>
        <w:t xml:space="preserve">At </w:t>
      </w:r>
      <w:r>
        <w:rPr>
          <w:rFonts w:eastAsia="宋体" w:hint="eastAsia"/>
          <w:lang w:val="en-US" w:eastAsia="zh-CN"/>
        </w:rPr>
        <w:t xml:space="preserve">this </w:t>
      </w:r>
      <w:r w:rsidR="00E60006">
        <w:rPr>
          <w:rFonts w:eastAsia="宋体" w:hint="eastAsia"/>
          <w:lang w:val="en-US" w:eastAsia="zh-CN"/>
        </w:rPr>
        <w:t>point</w:t>
      </w:r>
      <w:r>
        <w:rPr>
          <w:rFonts w:eastAsia="宋体" w:hint="eastAsia"/>
          <w:lang w:val="en-US" w:eastAsia="zh-CN"/>
        </w:rPr>
        <w:t xml:space="preserve">, NES </w:t>
      </w:r>
      <w:proofErr w:type="spellStart"/>
      <w:r>
        <w:rPr>
          <w:rFonts w:eastAsia="宋体" w:hint="eastAsia"/>
          <w:lang w:val="en-US" w:eastAsia="zh-CN"/>
        </w:rPr>
        <w:t>gNB</w:t>
      </w:r>
      <w:proofErr w:type="spellEnd"/>
      <w:r>
        <w:rPr>
          <w:rFonts w:eastAsia="宋体" w:hint="eastAsia"/>
          <w:lang w:val="en-US" w:eastAsia="zh-CN"/>
        </w:rPr>
        <w:t xml:space="preserve"> can hardly have the knowledge </w:t>
      </w:r>
      <w:r w:rsidR="00E60006">
        <w:rPr>
          <w:rFonts w:eastAsia="宋体" w:hint="eastAsia"/>
          <w:lang w:val="en-US" w:eastAsia="zh-CN"/>
        </w:rPr>
        <w:t>of</w:t>
      </w:r>
      <w:r>
        <w:rPr>
          <w:rFonts w:eastAsia="宋体" w:hint="eastAsia"/>
          <w:lang w:val="en-US" w:eastAsia="zh-CN"/>
        </w:rPr>
        <w:t xml:space="preserve"> UL</w:t>
      </w:r>
      <w:r w:rsidR="00E60006">
        <w:rPr>
          <w:rFonts w:eastAsia="宋体" w:hint="eastAsia"/>
          <w:lang w:val="en-US" w:eastAsia="zh-CN"/>
        </w:rPr>
        <w:t>-</w:t>
      </w:r>
      <w:r>
        <w:rPr>
          <w:rFonts w:eastAsia="宋体" w:hint="eastAsia"/>
          <w:lang w:val="en-US" w:eastAsia="zh-CN"/>
        </w:rPr>
        <w:t xml:space="preserve">WUS configuration storage in Cell A </w:t>
      </w:r>
      <w:proofErr w:type="spellStart"/>
      <w:r>
        <w:rPr>
          <w:rFonts w:eastAsia="宋体" w:hint="eastAsia"/>
          <w:lang w:val="en-US" w:eastAsia="zh-CN"/>
        </w:rPr>
        <w:t>gNB</w:t>
      </w:r>
      <w:proofErr w:type="spellEnd"/>
      <w:r>
        <w:rPr>
          <w:rFonts w:eastAsia="宋体" w:hint="eastAsia"/>
          <w:lang w:val="en-US" w:eastAsia="zh-CN"/>
        </w:rPr>
        <w:t xml:space="preserve">, it is better to include the UL WUS configuration with </w:t>
      </w:r>
      <w:r w:rsidR="00E60006">
        <w:rPr>
          <w:rFonts w:eastAsia="宋体" w:hint="eastAsia"/>
          <w:lang w:val="en-US" w:eastAsia="zh-CN"/>
        </w:rPr>
        <w:t>each</w:t>
      </w:r>
      <w:r>
        <w:rPr>
          <w:rFonts w:eastAsia="宋体" w:hint="eastAsia"/>
          <w:lang w:val="en-US" w:eastAsia="zh-CN"/>
        </w:rPr>
        <w:t xml:space="preserve"> start instruction.</w:t>
      </w:r>
    </w:p>
    <w:p w14:paraId="075D396D" w14:textId="77777777" w:rsidR="00C9627F" w:rsidRDefault="00000000">
      <w:pPr>
        <w:pStyle w:val="aff3"/>
        <w:numPr>
          <w:ilvl w:val="0"/>
          <w:numId w:val="10"/>
        </w:numPr>
        <w:spacing w:before="240" w:after="240"/>
        <w:rPr>
          <w:rFonts w:eastAsia="宋体"/>
          <w:lang w:val="en-US" w:eastAsia="zh-CN"/>
        </w:rPr>
      </w:pPr>
      <w:r>
        <w:rPr>
          <w:rFonts w:eastAsia="宋体" w:hint="eastAsia"/>
          <w:lang w:val="en-US" w:eastAsia="zh-CN"/>
        </w:rPr>
        <w:t xml:space="preserve">Assuming that the UL WUS configuration storage in Cell A </w:t>
      </w:r>
      <w:proofErr w:type="spellStart"/>
      <w:r>
        <w:rPr>
          <w:rFonts w:eastAsia="宋体" w:hint="eastAsia"/>
          <w:lang w:val="en-US" w:eastAsia="zh-CN"/>
        </w:rPr>
        <w:t>gNB</w:t>
      </w:r>
      <w:proofErr w:type="spellEnd"/>
      <w:r>
        <w:rPr>
          <w:rFonts w:eastAsia="宋体" w:hint="eastAsia"/>
          <w:lang w:val="en-US" w:eastAsia="zh-CN"/>
        </w:rPr>
        <w:t xml:space="preserve"> is controlled by NES </w:t>
      </w:r>
      <w:proofErr w:type="spellStart"/>
      <w:r>
        <w:rPr>
          <w:rFonts w:eastAsia="宋体" w:hint="eastAsia"/>
          <w:lang w:val="en-US" w:eastAsia="zh-CN"/>
        </w:rPr>
        <w:t>gNB</w:t>
      </w:r>
      <w:proofErr w:type="spellEnd"/>
      <w:r>
        <w:rPr>
          <w:rFonts w:eastAsia="宋体" w:hint="eastAsia"/>
          <w:lang w:val="en-US" w:eastAsia="zh-CN"/>
        </w:rPr>
        <w:t xml:space="preserve">, the NES </w:t>
      </w:r>
      <w:proofErr w:type="spellStart"/>
      <w:r>
        <w:rPr>
          <w:rFonts w:eastAsia="宋体" w:hint="eastAsia"/>
          <w:lang w:val="en-US" w:eastAsia="zh-CN"/>
        </w:rPr>
        <w:t>gNB</w:t>
      </w:r>
      <w:proofErr w:type="spellEnd"/>
      <w:r>
        <w:rPr>
          <w:rFonts w:eastAsia="宋体" w:hint="eastAsia"/>
          <w:lang w:val="en-US" w:eastAsia="zh-CN"/>
        </w:rPr>
        <w:t xml:space="preserve"> should always keep in mind the status of UL WUS configuration storage in Cell A </w:t>
      </w:r>
      <w:proofErr w:type="spellStart"/>
      <w:r>
        <w:rPr>
          <w:rFonts w:eastAsia="宋体" w:hint="eastAsia"/>
          <w:lang w:val="en-US" w:eastAsia="zh-CN"/>
        </w:rPr>
        <w:t>gNB</w:t>
      </w:r>
      <w:proofErr w:type="spellEnd"/>
      <w:r>
        <w:rPr>
          <w:rFonts w:eastAsia="宋体" w:hint="eastAsia"/>
          <w:lang w:val="en-US" w:eastAsia="zh-CN"/>
        </w:rPr>
        <w:t xml:space="preserve">, which will certainly complicate the whole procedure. For </w:t>
      </w:r>
      <w:r>
        <w:rPr>
          <w:rFonts w:eastAsia="宋体"/>
          <w:lang w:val="en-US" w:eastAsia="zh-CN"/>
        </w:rPr>
        <w:t>example</w:t>
      </w:r>
      <w:r>
        <w:rPr>
          <w:rFonts w:eastAsia="宋体" w:hint="eastAsia"/>
          <w:lang w:val="en-US" w:eastAsia="zh-CN"/>
        </w:rPr>
        <w:t xml:space="preserve">, besides the </w:t>
      </w:r>
      <w:r>
        <w:rPr>
          <w:rFonts w:eastAsia="宋体"/>
          <w:lang w:val="en-US" w:eastAsia="zh-CN"/>
        </w:rPr>
        <w:t>“</w:t>
      </w:r>
      <w:r>
        <w:rPr>
          <w:rFonts w:eastAsia="宋体" w:hint="eastAsia"/>
          <w:lang w:val="en-US" w:eastAsia="zh-CN"/>
        </w:rPr>
        <w:t>stop UL WUS Configuration</w:t>
      </w:r>
      <w:r>
        <w:rPr>
          <w:rFonts w:eastAsia="宋体"/>
          <w:lang w:val="en-US" w:eastAsia="zh-CN"/>
        </w:rPr>
        <w:t>”</w:t>
      </w:r>
      <w:r>
        <w:rPr>
          <w:rFonts w:eastAsia="宋体" w:hint="eastAsia"/>
          <w:lang w:val="en-US" w:eastAsia="zh-CN"/>
        </w:rPr>
        <w:t xml:space="preserve"> instruction, the indication of </w:t>
      </w:r>
      <w:r>
        <w:rPr>
          <w:rFonts w:eastAsia="宋体"/>
          <w:lang w:val="en-US" w:eastAsia="zh-CN"/>
        </w:rPr>
        <w:t>“</w:t>
      </w:r>
      <w:r>
        <w:rPr>
          <w:rFonts w:eastAsia="宋体" w:hint="eastAsia"/>
          <w:lang w:val="en-US" w:eastAsia="zh-CN"/>
        </w:rPr>
        <w:t>Cancel storage of UL WUS configuration</w:t>
      </w:r>
      <w:r>
        <w:rPr>
          <w:rFonts w:eastAsia="宋体"/>
          <w:lang w:val="en-US" w:eastAsia="zh-CN"/>
        </w:rPr>
        <w:t>”</w:t>
      </w:r>
      <w:r>
        <w:rPr>
          <w:rFonts w:eastAsia="宋体" w:hint="eastAsia"/>
          <w:lang w:val="en-US" w:eastAsia="zh-CN"/>
        </w:rPr>
        <w:t xml:space="preserve"> from Cell A </w:t>
      </w:r>
      <w:proofErr w:type="spellStart"/>
      <w:r>
        <w:rPr>
          <w:rFonts w:eastAsia="宋体" w:hint="eastAsia"/>
          <w:lang w:val="en-US" w:eastAsia="zh-CN"/>
        </w:rPr>
        <w:t>gNB</w:t>
      </w:r>
      <w:proofErr w:type="spellEnd"/>
      <w:r>
        <w:rPr>
          <w:rFonts w:eastAsia="宋体" w:hint="eastAsia"/>
          <w:lang w:val="en-US" w:eastAsia="zh-CN"/>
        </w:rPr>
        <w:t xml:space="preserve"> to NES </w:t>
      </w:r>
      <w:proofErr w:type="spellStart"/>
      <w:r>
        <w:rPr>
          <w:rFonts w:eastAsia="宋体" w:hint="eastAsia"/>
          <w:lang w:val="en-US" w:eastAsia="zh-CN"/>
        </w:rPr>
        <w:t>gNB</w:t>
      </w:r>
      <w:proofErr w:type="spellEnd"/>
      <w:r>
        <w:rPr>
          <w:rFonts w:eastAsia="宋体" w:hint="eastAsia"/>
          <w:lang w:val="en-US" w:eastAsia="zh-CN"/>
        </w:rPr>
        <w:t xml:space="preserve"> would be necessary.</w:t>
      </w:r>
    </w:p>
    <w:p w14:paraId="1E70B143" w14:textId="0383482E" w:rsidR="00C9627F" w:rsidRDefault="00000000">
      <w:pPr>
        <w:pStyle w:val="aff3"/>
        <w:numPr>
          <w:ilvl w:val="0"/>
          <w:numId w:val="10"/>
        </w:numPr>
        <w:spacing w:before="240" w:after="240"/>
        <w:rPr>
          <w:rFonts w:eastAsia="宋体"/>
          <w:lang w:val="en-US" w:eastAsia="zh-CN"/>
        </w:rPr>
      </w:pPr>
      <w:r>
        <w:rPr>
          <w:rFonts w:eastAsia="宋体" w:hint="eastAsia"/>
          <w:lang w:val="en-US" w:eastAsia="zh-CN"/>
        </w:rPr>
        <w:t xml:space="preserve">If the start instruction and WUS configuration are decoupled and the NES </w:t>
      </w:r>
      <w:proofErr w:type="spellStart"/>
      <w:r>
        <w:rPr>
          <w:rFonts w:eastAsia="宋体" w:hint="eastAsia"/>
          <w:lang w:val="en-US" w:eastAsia="zh-CN"/>
        </w:rPr>
        <w:t>gNB</w:t>
      </w:r>
      <w:proofErr w:type="spellEnd"/>
      <w:r>
        <w:rPr>
          <w:rFonts w:eastAsia="宋体" w:hint="eastAsia"/>
          <w:lang w:val="en-US" w:eastAsia="zh-CN"/>
        </w:rPr>
        <w:t xml:space="preserve"> sends </w:t>
      </w:r>
      <w:r>
        <w:rPr>
          <w:rFonts w:eastAsia="宋体"/>
          <w:lang w:val="en-US" w:eastAsia="zh-CN"/>
        </w:rPr>
        <w:t>“</w:t>
      </w:r>
      <w:r>
        <w:rPr>
          <w:rFonts w:eastAsia="宋体" w:hint="eastAsia"/>
          <w:lang w:val="en-US" w:eastAsia="zh-CN"/>
        </w:rPr>
        <w:t>start</w:t>
      </w:r>
      <w:r>
        <w:rPr>
          <w:rFonts w:eastAsia="宋体"/>
          <w:lang w:val="en-US" w:eastAsia="zh-CN"/>
        </w:rPr>
        <w:t>”</w:t>
      </w:r>
      <w:r>
        <w:rPr>
          <w:rFonts w:eastAsia="宋体" w:hint="eastAsia"/>
          <w:lang w:val="en-US" w:eastAsia="zh-CN"/>
        </w:rPr>
        <w:t xml:space="preserve"> instruction to trigger Cell A to broadcast WUL WUS configuration, ambiguity may be caused. Because there would be multiple versions of WUL WUS configuration stored in Cell A </w:t>
      </w:r>
      <w:proofErr w:type="spellStart"/>
      <w:r>
        <w:rPr>
          <w:rFonts w:eastAsia="宋体" w:hint="eastAsia"/>
          <w:lang w:val="en-US" w:eastAsia="zh-CN"/>
        </w:rPr>
        <w:t>gNB</w:t>
      </w:r>
      <w:proofErr w:type="spellEnd"/>
      <w:r>
        <w:rPr>
          <w:rFonts w:eastAsia="宋体" w:hint="eastAsia"/>
          <w:lang w:val="en-US" w:eastAsia="zh-CN"/>
        </w:rPr>
        <w:t>, it</w:t>
      </w:r>
      <w:r>
        <w:rPr>
          <w:rFonts w:eastAsia="宋体"/>
          <w:lang w:val="en-US" w:eastAsia="zh-CN"/>
        </w:rPr>
        <w:t>’</w:t>
      </w:r>
      <w:r>
        <w:rPr>
          <w:rFonts w:eastAsia="宋体" w:hint="eastAsia"/>
          <w:lang w:val="en-US" w:eastAsia="zh-CN"/>
        </w:rPr>
        <w:t xml:space="preserve">s not clear which </w:t>
      </w:r>
      <w:r w:rsidR="00E60006">
        <w:rPr>
          <w:rFonts w:eastAsia="宋体" w:hint="eastAsia"/>
          <w:lang w:val="en-US" w:eastAsia="zh-CN"/>
        </w:rPr>
        <w:t>one</w:t>
      </w:r>
      <w:r>
        <w:rPr>
          <w:rFonts w:eastAsia="宋体" w:hint="eastAsia"/>
          <w:lang w:val="en-US" w:eastAsia="zh-CN"/>
        </w:rPr>
        <w:t xml:space="preserve"> to be used.</w:t>
      </w:r>
    </w:p>
    <w:p w14:paraId="644D26B0" w14:textId="2753C0A8" w:rsidR="00C9627F" w:rsidRDefault="00000000">
      <w:pPr>
        <w:spacing w:before="240"/>
        <w:rPr>
          <w:rFonts w:ascii="Times New Roman" w:eastAsia="宋体" w:hAnsi="Times New Roman"/>
          <w:lang w:val="en-US" w:eastAsia="zh-CN"/>
        </w:rPr>
      </w:pPr>
      <w:r>
        <w:rPr>
          <w:rFonts w:ascii="Times New Roman" w:eastAsia="宋体" w:hAnsi="Times New Roman" w:hint="eastAsia"/>
          <w:lang w:val="en-US" w:eastAsia="zh-CN"/>
        </w:rPr>
        <w:t xml:space="preserve">It can be observed that there would be no concrete reason to support the </w:t>
      </w:r>
      <w:r>
        <w:rPr>
          <w:rFonts w:ascii="Times New Roman" w:eastAsia="宋体" w:hAnsi="Times New Roman"/>
          <w:lang w:val="en-US" w:eastAsia="zh-CN"/>
        </w:rPr>
        <w:t>separate</w:t>
      </w:r>
      <w:r>
        <w:rPr>
          <w:rFonts w:ascii="Times New Roman" w:eastAsia="宋体" w:hAnsi="Times New Roman" w:hint="eastAsia"/>
          <w:lang w:val="en-US" w:eastAsia="zh-CN"/>
        </w:rPr>
        <w:t xml:space="preserve"> delivery of request and instruction of </w:t>
      </w:r>
      <w:r w:rsidR="00126963">
        <w:rPr>
          <w:rFonts w:ascii="Times New Roman" w:eastAsia="宋体" w:hAnsi="Times New Roman" w:hint="eastAsia"/>
          <w:lang w:val="en-US" w:eastAsia="zh-CN"/>
        </w:rPr>
        <w:t>broadcast</w:t>
      </w:r>
      <w:r>
        <w:rPr>
          <w:rFonts w:ascii="Times New Roman" w:eastAsia="宋体" w:hAnsi="Times New Roman" w:hint="eastAsia"/>
          <w:lang w:val="en-US" w:eastAsia="zh-CN"/>
        </w:rPr>
        <w:t xml:space="preserve"> or decoupling </w:t>
      </w:r>
      <w:r w:rsidR="00126963">
        <w:rPr>
          <w:rFonts w:ascii="Times New Roman" w:eastAsia="宋体" w:hAnsi="Times New Roman" w:hint="eastAsia"/>
          <w:lang w:val="en-US" w:eastAsia="zh-CN"/>
        </w:rPr>
        <w:t xml:space="preserve">the </w:t>
      </w:r>
      <w:r>
        <w:rPr>
          <w:rFonts w:ascii="Times New Roman" w:eastAsia="宋体" w:hAnsi="Times New Roman"/>
          <w:lang w:val="en-US" w:eastAsia="zh-CN"/>
        </w:rPr>
        <w:t>“</w:t>
      </w:r>
      <w:r>
        <w:rPr>
          <w:rFonts w:ascii="Times New Roman" w:eastAsia="宋体" w:hAnsi="Times New Roman" w:hint="eastAsia"/>
          <w:lang w:val="en-US" w:eastAsia="zh-CN"/>
        </w:rPr>
        <w:t>start</w:t>
      </w:r>
      <w:r>
        <w:rPr>
          <w:rFonts w:ascii="Times New Roman" w:eastAsia="宋体" w:hAnsi="Times New Roman"/>
          <w:lang w:val="en-US" w:eastAsia="zh-CN"/>
        </w:rPr>
        <w:t>”</w:t>
      </w:r>
      <w:r>
        <w:rPr>
          <w:rFonts w:ascii="Times New Roman" w:eastAsia="宋体" w:hAnsi="Times New Roman" w:hint="eastAsia"/>
          <w:lang w:val="en-US" w:eastAsia="zh-CN"/>
        </w:rPr>
        <w:t xml:space="preserve"> instruction and UL WUS configuration</w:t>
      </w:r>
      <w:r w:rsidR="00126963">
        <w:rPr>
          <w:rFonts w:ascii="Times New Roman" w:eastAsia="宋体" w:hAnsi="Times New Roman" w:hint="eastAsia"/>
          <w:lang w:val="en-US" w:eastAsia="zh-CN"/>
        </w:rPr>
        <w:t xml:space="preserve"> delivery</w:t>
      </w:r>
      <w:r>
        <w:rPr>
          <w:rFonts w:ascii="Times New Roman" w:eastAsia="宋体" w:hAnsi="Times New Roman" w:hint="eastAsia"/>
          <w:lang w:val="en-US" w:eastAsia="zh-CN"/>
        </w:rPr>
        <w:t>.</w:t>
      </w:r>
    </w:p>
    <w:p w14:paraId="7ED2157C" w14:textId="3B3A4DAE" w:rsidR="00C9627F" w:rsidRDefault="00000000">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Observation</w:t>
      </w:r>
      <w:r w:rsidR="0077187F">
        <w:rPr>
          <w:rFonts w:ascii="Times New Roman" w:eastAsia="宋体" w:hAnsi="Times New Roman" w:hint="eastAsia"/>
          <w:b/>
          <w:bCs/>
          <w:lang w:val="en-US" w:eastAsia="zh-CN"/>
        </w:rPr>
        <w:t xml:space="preserve"> 1</w:t>
      </w:r>
      <w:r>
        <w:rPr>
          <w:rFonts w:ascii="Times New Roman" w:eastAsia="宋体" w:hAnsi="Times New Roman" w:hint="eastAsia"/>
          <w:b/>
          <w:bCs/>
          <w:lang w:val="en-US" w:eastAsia="zh-CN"/>
        </w:rPr>
        <w:t xml:space="preserve">: There is no concrete reason to support the </w:t>
      </w:r>
      <w:r>
        <w:rPr>
          <w:rFonts w:ascii="Times New Roman" w:eastAsia="宋体" w:hAnsi="Times New Roman"/>
          <w:b/>
          <w:bCs/>
          <w:lang w:val="en-US" w:eastAsia="zh-CN"/>
        </w:rPr>
        <w:t>separate</w:t>
      </w:r>
      <w:r>
        <w:rPr>
          <w:rFonts w:ascii="Times New Roman" w:eastAsia="宋体" w:hAnsi="Times New Roman" w:hint="eastAsia"/>
          <w:b/>
          <w:bCs/>
          <w:lang w:val="en-US" w:eastAsia="zh-CN"/>
        </w:rPr>
        <w:t xml:space="preserve"> delivery of request and instruction of UL WUS configuration or the decoupling of </w:t>
      </w:r>
      <w:r>
        <w:rPr>
          <w:rFonts w:ascii="Times New Roman" w:eastAsia="宋体" w:hAnsi="Times New Roman"/>
          <w:b/>
          <w:bCs/>
          <w:lang w:val="en-US" w:eastAsia="zh-CN"/>
        </w:rPr>
        <w:t>“</w:t>
      </w:r>
      <w:r>
        <w:rPr>
          <w:rFonts w:ascii="Times New Roman" w:eastAsia="宋体" w:hAnsi="Times New Roman" w:hint="eastAsia"/>
          <w:b/>
          <w:bCs/>
          <w:lang w:val="en-US" w:eastAsia="zh-CN"/>
        </w:rPr>
        <w:t>start</w:t>
      </w:r>
      <w:r>
        <w:rPr>
          <w:rFonts w:ascii="Times New Roman" w:eastAsia="宋体" w:hAnsi="Times New Roman"/>
          <w:b/>
          <w:bCs/>
          <w:lang w:val="en-US" w:eastAsia="zh-CN"/>
        </w:rPr>
        <w:t>”</w:t>
      </w:r>
      <w:r>
        <w:rPr>
          <w:rFonts w:ascii="Times New Roman" w:eastAsia="宋体" w:hAnsi="Times New Roman" w:hint="eastAsia"/>
          <w:b/>
          <w:bCs/>
          <w:lang w:val="en-US" w:eastAsia="zh-CN"/>
        </w:rPr>
        <w:t xml:space="preserve"> instruction and UL WUS configuration.</w:t>
      </w:r>
    </w:p>
    <w:p w14:paraId="5C8F374C" w14:textId="548D9B48" w:rsidR="00C9627F" w:rsidRDefault="00000000">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 xml:space="preserve">Proposal 1: RAN3 to confirm that NES </w:t>
      </w:r>
      <w:proofErr w:type="spellStart"/>
      <w:r>
        <w:rPr>
          <w:rFonts w:ascii="Times New Roman" w:eastAsia="宋体" w:hAnsi="Times New Roman" w:hint="eastAsia"/>
          <w:b/>
          <w:bCs/>
          <w:lang w:val="en-US" w:eastAsia="zh-CN"/>
        </w:rPr>
        <w:t>gNB</w:t>
      </w:r>
      <w:proofErr w:type="spellEnd"/>
      <w:r>
        <w:rPr>
          <w:rFonts w:ascii="Times New Roman" w:eastAsia="宋体" w:hAnsi="Times New Roman" w:hint="eastAsia"/>
          <w:b/>
          <w:bCs/>
          <w:lang w:val="en-US" w:eastAsia="zh-CN"/>
        </w:rPr>
        <w:t xml:space="preserve"> always requests Cell A </w:t>
      </w:r>
      <w:proofErr w:type="spellStart"/>
      <w:r>
        <w:rPr>
          <w:rFonts w:ascii="Times New Roman" w:eastAsia="宋体" w:hAnsi="Times New Roman" w:hint="eastAsia"/>
          <w:b/>
          <w:bCs/>
          <w:lang w:val="en-US" w:eastAsia="zh-CN"/>
        </w:rPr>
        <w:t>gNB</w:t>
      </w:r>
      <w:proofErr w:type="spellEnd"/>
      <w:r>
        <w:rPr>
          <w:rFonts w:ascii="Times New Roman" w:eastAsia="宋体" w:hAnsi="Times New Roman" w:hint="eastAsia"/>
          <w:b/>
          <w:bCs/>
          <w:lang w:val="en-US" w:eastAsia="zh-CN"/>
        </w:rPr>
        <w:t xml:space="preserve"> to start UL WUS configuration </w:t>
      </w:r>
      <w:r w:rsidR="00126963">
        <w:rPr>
          <w:rFonts w:ascii="Times New Roman" w:eastAsia="宋体" w:hAnsi="Times New Roman" w:hint="eastAsia"/>
          <w:b/>
          <w:bCs/>
          <w:lang w:val="en-US" w:eastAsia="zh-CN"/>
        </w:rPr>
        <w:t>broadcast</w:t>
      </w:r>
      <w:r>
        <w:rPr>
          <w:rFonts w:ascii="Times New Roman" w:eastAsia="宋体" w:hAnsi="Times New Roman" w:hint="eastAsia"/>
          <w:b/>
          <w:bCs/>
          <w:lang w:val="en-US" w:eastAsia="zh-CN"/>
        </w:rPr>
        <w:t xml:space="preserve"> with UL WUS configuration included in the request message.</w:t>
      </w:r>
    </w:p>
    <w:p w14:paraId="7D49452F" w14:textId="419DC41A" w:rsidR="00C9627F" w:rsidRDefault="00000000">
      <w:pPr>
        <w:spacing w:before="240"/>
        <w:rPr>
          <w:rFonts w:ascii="Times New Roman" w:eastAsia="宋体" w:hAnsi="Times New Roman"/>
          <w:lang w:val="en-US" w:eastAsia="zh-CN"/>
        </w:rPr>
      </w:pPr>
      <w:r>
        <w:rPr>
          <w:rFonts w:ascii="Times New Roman" w:eastAsia="宋体" w:hAnsi="Times New Roman"/>
          <w:lang w:val="en-US" w:eastAsia="zh-CN"/>
        </w:rPr>
        <w:t xml:space="preserve">A UL WUS Config IE should be introduced in </w:t>
      </w:r>
      <w:r>
        <w:rPr>
          <w:rFonts w:ascii="Times New Roman" w:eastAsia="宋体" w:hAnsi="Times New Roman" w:hint="eastAsia"/>
          <w:lang w:val="en-US" w:eastAsia="zh-CN"/>
        </w:rPr>
        <w:t xml:space="preserve">each </w:t>
      </w:r>
      <w:r>
        <w:rPr>
          <w:rFonts w:ascii="Times New Roman" w:eastAsia="宋体" w:hAnsi="Times New Roman"/>
          <w:lang w:val="en-US" w:eastAsia="zh-CN"/>
        </w:rPr>
        <w:t xml:space="preserve">item of the list of NES cells in the request message. For each NES cell, Cell A </w:t>
      </w:r>
      <w:proofErr w:type="spellStart"/>
      <w:r>
        <w:rPr>
          <w:rFonts w:ascii="Times New Roman" w:eastAsia="宋体" w:hAnsi="Times New Roman" w:hint="eastAsia"/>
          <w:lang w:val="en-US" w:eastAsia="zh-CN"/>
        </w:rPr>
        <w:t>gNB</w:t>
      </w:r>
      <w:proofErr w:type="spellEnd"/>
      <w:r>
        <w:rPr>
          <w:rFonts w:ascii="Times New Roman" w:eastAsia="宋体" w:hAnsi="Times New Roman" w:hint="eastAsia"/>
          <w:lang w:val="en-US" w:eastAsia="zh-CN"/>
        </w:rPr>
        <w:t xml:space="preserve"> </w:t>
      </w:r>
      <w:r>
        <w:rPr>
          <w:rFonts w:ascii="Times New Roman" w:eastAsia="宋体" w:hAnsi="Times New Roman"/>
          <w:lang w:val="en-US" w:eastAsia="zh-CN"/>
        </w:rPr>
        <w:t>evaluate</w:t>
      </w:r>
      <w:r>
        <w:rPr>
          <w:rFonts w:ascii="Times New Roman" w:eastAsia="宋体" w:hAnsi="Times New Roman" w:hint="eastAsia"/>
          <w:lang w:val="en-US" w:eastAsia="zh-CN"/>
        </w:rPr>
        <w:t>s</w:t>
      </w:r>
      <w:r>
        <w:rPr>
          <w:rFonts w:ascii="Times New Roman" w:eastAsia="宋体" w:hAnsi="Times New Roman"/>
          <w:lang w:val="en-US" w:eastAsia="zh-CN"/>
        </w:rPr>
        <w:t xml:space="preserve"> whether to accept the UL WUS configuration provision</w:t>
      </w:r>
      <w:r>
        <w:rPr>
          <w:rFonts w:ascii="Times New Roman" w:eastAsia="宋体" w:hAnsi="Times New Roman" w:hint="eastAsia"/>
          <w:lang w:val="en-US" w:eastAsia="zh-CN"/>
        </w:rPr>
        <w:t xml:space="preserve"> request</w:t>
      </w:r>
      <w:r>
        <w:rPr>
          <w:rFonts w:ascii="Times New Roman" w:eastAsia="宋体" w:hAnsi="Times New Roman"/>
          <w:lang w:val="en-US" w:eastAsia="zh-CN"/>
        </w:rPr>
        <w:t xml:space="preserve">. Cell A shall </w:t>
      </w:r>
      <w:r w:rsidR="002C6683">
        <w:rPr>
          <w:rFonts w:ascii="Times New Roman" w:eastAsia="宋体" w:hAnsi="Times New Roman" w:hint="eastAsia"/>
          <w:lang w:val="en-US" w:eastAsia="zh-CN"/>
        </w:rPr>
        <w:t>broadcast</w:t>
      </w:r>
      <w:r>
        <w:rPr>
          <w:rFonts w:ascii="Times New Roman" w:eastAsia="宋体" w:hAnsi="Times New Roman"/>
          <w:lang w:val="en-US" w:eastAsia="zh-CN"/>
        </w:rPr>
        <w:t xml:space="preserve"> the UL WUS config</w:t>
      </w:r>
      <w:r>
        <w:rPr>
          <w:rFonts w:ascii="Times New Roman" w:eastAsia="宋体" w:hAnsi="Times New Roman" w:hint="eastAsia"/>
          <w:lang w:val="en-US" w:eastAsia="zh-CN"/>
        </w:rPr>
        <w:t xml:space="preserve"> to UE via </w:t>
      </w:r>
      <w:proofErr w:type="spellStart"/>
      <w:r>
        <w:rPr>
          <w:rFonts w:ascii="Times New Roman" w:eastAsia="宋体" w:hAnsi="Times New Roman" w:hint="eastAsia"/>
          <w:lang w:val="en-US" w:eastAsia="zh-CN"/>
        </w:rPr>
        <w:t>SIBxx</w:t>
      </w:r>
      <w:proofErr w:type="spellEnd"/>
      <w:r>
        <w:rPr>
          <w:rFonts w:ascii="Times New Roman" w:eastAsia="宋体" w:hAnsi="Times New Roman" w:hint="eastAsia"/>
          <w:lang w:val="en-US" w:eastAsia="zh-CN"/>
        </w:rPr>
        <w:t xml:space="preserve"> f</w:t>
      </w:r>
      <w:r>
        <w:rPr>
          <w:rFonts w:ascii="Times New Roman" w:eastAsia="宋体" w:hAnsi="Times New Roman"/>
          <w:lang w:val="en-US" w:eastAsia="zh-CN"/>
        </w:rPr>
        <w:t xml:space="preserve">or </w:t>
      </w:r>
      <w:r>
        <w:rPr>
          <w:rFonts w:ascii="Times New Roman" w:eastAsia="宋体" w:hAnsi="Times New Roman" w:hint="eastAsia"/>
          <w:lang w:val="en-US" w:eastAsia="zh-CN"/>
        </w:rPr>
        <w:t>the</w:t>
      </w:r>
      <w:r>
        <w:rPr>
          <w:rFonts w:ascii="Times New Roman" w:eastAsia="宋体" w:hAnsi="Times New Roman"/>
          <w:lang w:val="en-US" w:eastAsia="zh-CN"/>
        </w:rPr>
        <w:t xml:space="preserve"> NES cells whose UL WUS config is accepted</w:t>
      </w:r>
      <w:r>
        <w:rPr>
          <w:rFonts w:ascii="Times New Roman" w:eastAsia="宋体" w:hAnsi="Times New Roman" w:hint="eastAsia"/>
          <w:lang w:val="en-US" w:eastAsia="zh-CN"/>
        </w:rPr>
        <w:t>, upon reception of the request message</w:t>
      </w:r>
      <w:r>
        <w:rPr>
          <w:rFonts w:ascii="Times New Roman" w:eastAsia="宋体" w:hAnsi="Times New Roman"/>
          <w:lang w:val="en-US" w:eastAsia="zh-CN"/>
        </w:rPr>
        <w:t>.</w:t>
      </w:r>
      <w:r>
        <w:rPr>
          <w:rFonts w:ascii="Times New Roman" w:eastAsia="宋体" w:hAnsi="Times New Roman" w:hint="eastAsia"/>
          <w:lang w:val="en-US" w:eastAsia="zh-CN"/>
        </w:rPr>
        <w:t xml:space="preserve"> And Cell A should broadcast the UL WUS config </w:t>
      </w:r>
      <w:r w:rsidR="00126963">
        <w:rPr>
          <w:rFonts w:ascii="Times New Roman" w:eastAsia="宋体" w:hAnsi="Times New Roman" w:hint="eastAsia"/>
          <w:lang w:val="en-US" w:eastAsia="zh-CN"/>
        </w:rPr>
        <w:t xml:space="preserve">exactly </w:t>
      </w:r>
      <w:r>
        <w:rPr>
          <w:rFonts w:ascii="Times New Roman" w:eastAsia="宋体" w:hAnsi="Times New Roman" w:hint="eastAsia"/>
          <w:lang w:val="en-US" w:eastAsia="zh-CN"/>
        </w:rPr>
        <w:t>included in the request message, no matter whether it has stored the UL WUS config before.</w:t>
      </w:r>
    </w:p>
    <w:p w14:paraId="7EF00F76" w14:textId="77777777" w:rsidR="00C9627F" w:rsidRDefault="00000000">
      <w:pPr>
        <w:spacing w:before="240"/>
        <w:rPr>
          <w:rFonts w:ascii="Times New Roman" w:eastAsia="宋体" w:hAnsi="Times New Roman"/>
          <w:lang w:val="en-US" w:eastAsia="zh-CN"/>
        </w:rPr>
      </w:pPr>
      <w:r>
        <w:rPr>
          <w:rFonts w:ascii="Times New Roman" w:eastAsia="宋体" w:hAnsi="Times New Roman"/>
          <w:szCs w:val="20"/>
          <w:lang w:eastAsia="ko-KR"/>
        </w:rPr>
        <w:t xml:space="preserve">If the Cell A </w:t>
      </w:r>
      <w:proofErr w:type="spellStart"/>
      <w:r>
        <w:rPr>
          <w:rFonts w:ascii="Times New Roman" w:eastAsia="宋体" w:hAnsi="Times New Roman"/>
          <w:szCs w:val="20"/>
          <w:lang w:eastAsia="ko-KR"/>
        </w:rPr>
        <w:t>gNB</w:t>
      </w:r>
      <w:proofErr w:type="spellEnd"/>
      <w:r>
        <w:rPr>
          <w:rFonts w:ascii="Times New Roman" w:eastAsia="宋体" w:hAnsi="Times New Roman"/>
          <w:szCs w:val="20"/>
          <w:lang w:eastAsia="ko-KR"/>
        </w:rPr>
        <w:t xml:space="preserve"> cannot accept UL WUS config for any NES cell</w:t>
      </w:r>
      <w:r>
        <w:rPr>
          <w:rFonts w:ascii="Times New Roman" w:eastAsia="宋体" w:hAnsi="Times New Roman" w:hint="eastAsia"/>
          <w:szCs w:val="20"/>
          <w:lang w:eastAsia="zh-CN"/>
        </w:rPr>
        <w:t>,</w:t>
      </w:r>
      <w:r>
        <w:rPr>
          <w:rFonts w:ascii="Times New Roman" w:eastAsia="宋体" w:hAnsi="Times New Roman"/>
          <w:szCs w:val="20"/>
          <w:lang w:eastAsia="ko-KR"/>
        </w:rPr>
        <w:t xml:space="preserve"> it can respond with a failure message with appropriate cause.</w:t>
      </w:r>
    </w:p>
    <w:p w14:paraId="5A8E1794" w14:textId="77777777" w:rsidR="00C9627F" w:rsidRDefault="00000000">
      <w:pPr>
        <w:spacing w:before="240"/>
        <w:rPr>
          <w:rFonts w:ascii="Times New Roman" w:eastAsia="宋体" w:hAnsi="Times New Roman"/>
          <w:b/>
          <w:bCs/>
          <w:lang w:val="en-US" w:eastAsia="zh-CN"/>
        </w:rPr>
      </w:pPr>
      <w:r>
        <w:rPr>
          <w:rFonts w:ascii="Times New Roman" w:eastAsia="宋体" w:hAnsi="Times New Roman" w:hint="eastAsia"/>
          <w:b/>
          <w:bCs/>
          <w:lang w:val="en-US" w:eastAsia="zh-CN"/>
        </w:rPr>
        <w:lastRenderedPageBreak/>
        <w:t>P</w:t>
      </w:r>
      <w:r>
        <w:rPr>
          <w:rFonts w:ascii="Times New Roman" w:eastAsia="宋体" w:hAnsi="Times New Roman"/>
          <w:b/>
          <w:bCs/>
          <w:lang w:val="en-US" w:eastAsia="zh-CN"/>
        </w:rPr>
        <w:t xml:space="preserve">roposal </w:t>
      </w:r>
      <w:r>
        <w:rPr>
          <w:rFonts w:ascii="Times New Roman" w:eastAsia="宋体" w:hAnsi="Times New Roman" w:hint="eastAsia"/>
          <w:b/>
          <w:bCs/>
          <w:lang w:val="en-US" w:eastAsia="zh-CN"/>
        </w:rPr>
        <w:t>2</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Cell A broadcasts the UL WUS config included in the request message, no matter whether it has stored the UL WUS config before</w:t>
      </w:r>
      <w:r>
        <w:rPr>
          <w:rFonts w:ascii="Times New Roman" w:eastAsia="宋体" w:hAnsi="Times New Roman"/>
          <w:b/>
          <w:bCs/>
          <w:lang w:val="en-US" w:eastAsia="zh-CN"/>
        </w:rPr>
        <w:t>.</w:t>
      </w:r>
    </w:p>
    <w:p w14:paraId="182B7065" w14:textId="77777777" w:rsidR="00C9627F" w:rsidRDefault="00000000">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w:t>
      </w:r>
      <w:r>
        <w:rPr>
          <w:rFonts w:ascii="Times New Roman" w:eastAsia="宋体" w:hAnsi="Times New Roman" w:hint="eastAsia"/>
          <w:b/>
          <w:bCs/>
          <w:lang w:val="en-US" w:eastAsia="zh-CN"/>
        </w:rPr>
        <w:t>3</w:t>
      </w:r>
      <w:r>
        <w:rPr>
          <w:rFonts w:ascii="Times New Roman" w:eastAsia="宋体" w:hAnsi="Times New Roman"/>
          <w:b/>
          <w:bCs/>
          <w:lang w:val="en-US" w:eastAsia="zh-CN"/>
        </w:rPr>
        <w:t xml:space="preserve">: Cell A </w:t>
      </w:r>
      <w:proofErr w:type="spellStart"/>
      <w:r>
        <w:rPr>
          <w:rFonts w:ascii="Times New Roman" w:eastAsia="宋体" w:hAnsi="Times New Roman"/>
          <w:b/>
          <w:bCs/>
          <w:lang w:val="en-US" w:eastAsia="zh-CN"/>
        </w:rPr>
        <w:t>gNB</w:t>
      </w:r>
      <w:proofErr w:type="spellEnd"/>
      <w:r>
        <w:rPr>
          <w:rFonts w:ascii="Times New Roman" w:eastAsia="宋体" w:hAnsi="Times New Roman"/>
          <w:b/>
          <w:bCs/>
          <w:lang w:val="en-US" w:eastAsia="zh-CN"/>
        </w:rPr>
        <w:t xml:space="preserve"> responds NES </w:t>
      </w:r>
      <w:proofErr w:type="spellStart"/>
      <w:r>
        <w:rPr>
          <w:rFonts w:ascii="Times New Roman" w:eastAsia="宋体" w:hAnsi="Times New Roman"/>
          <w:b/>
          <w:bCs/>
          <w:lang w:val="en-US" w:eastAsia="zh-CN"/>
        </w:rPr>
        <w:t>gNB</w:t>
      </w:r>
      <w:proofErr w:type="spellEnd"/>
      <w:r>
        <w:rPr>
          <w:rFonts w:ascii="Times New Roman" w:eastAsia="宋体" w:hAnsi="Times New Roman"/>
          <w:b/>
          <w:bCs/>
          <w:lang w:val="en-US" w:eastAsia="zh-CN"/>
        </w:rPr>
        <w:t xml:space="preserve"> with a failure message if it cannot accept UL WUS config for any NES cell.</w:t>
      </w:r>
    </w:p>
    <w:p w14:paraId="55838E2F" w14:textId="77777777" w:rsidR="00C9627F" w:rsidRDefault="00000000">
      <w:pPr>
        <w:spacing w:before="240"/>
        <w:rPr>
          <w:rFonts w:ascii="Times New Roman" w:eastAsia="宋体" w:hAnsi="Times New Roman"/>
          <w:lang w:val="en-US" w:eastAsia="zh-CN"/>
        </w:rPr>
      </w:pPr>
      <w:r>
        <w:rPr>
          <w:rFonts w:ascii="Times New Roman" w:eastAsia="宋体" w:hAnsi="Times New Roman" w:hint="eastAsia"/>
          <w:lang w:val="en-US" w:eastAsia="zh-CN"/>
        </w:rPr>
        <w:t>T</w:t>
      </w:r>
      <w:r>
        <w:rPr>
          <w:rFonts w:ascii="Times New Roman" w:eastAsia="宋体" w:hAnsi="Times New Roman"/>
          <w:lang w:val="en-US" w:eastAsia="zh-CN"/>
        </w:rPr>
        <w:t xml:space="preserve">o distinguish different UL WUS configuration provision procedures between NES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 and Cell A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a Provision ID IE can be added to the request message, response message and failure message.</w:t>
      </w:r>
    </w:p>
    <w:p w14:paraId="32F28375" w14:textId="77777777" w:rsidR="00C9627F" w:rsidRDefault="00000000">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w:t>
      </w:r>
      <w:r>
        <w:rPr>
          <w:rFonts w:ascii="Times New Roman" w:eastAsia="宋体" w:hAnsi="Times New Roman" w:hint="eastAsia"/>
          <w:b/>
          <w:bCs/>
          <w:lang w:val="en-US" w:eastAsia="zh-CN"/>
        </w:rPr>
        <w:t>4</w:t>
      </w:r>
      <w:r>
        <w:rPr>
          <w:rFonts w:ascii="Times New Roman" w:eastAsia="宋体" w:hAnsi="Times New Roman"/>
          <w:b/>
          <w:bCs/>
          <w:lang w:val="en-US" w:eastAsia="zh-CN"/>
        </w:rPr>
        <w:t>: Provision ID is included in the request message, response message and failure message.</w:t>
      </w:r>
    </w:p>
    <w:p w14:paraId="1CA9E5F0" w14:textId="544296B9" w:rsidR="00C9627F" w:rsidRDefault="00000000">
      <w:pPr>
        <w:spacing w:before="240"/>
        <w:rPr>
          <w:rFonts w:ascii="Times New Roman" w:eastAsia="宋体" w:hAnsi="Times New Roman"/>
          <w:lang w:val="en-US" w:eastAsia="zh-CN"/>
        </w:rPr>
      </w:pPr>
      <w:r>
        <w:rPr>
          <w:rFonts w:ascii="Times New Roman" w:eastAsia="宋体" w:hAnsi="Times New Roman" w:hint="eastAsia"/>
          <w:lang w:val="en-US" w:eastAsia="zh-CN"/>
        </w:rPr>
        <w:t>I</w:t>
      </w:r>
      <w:r>
        <w:rPr>
          <w:rFonts w:ascii="Times New Roman" w:eastAsia="宋体" w:hAnsi="Times New Roman"/>
          <w:lang w:val="en-US" w:eastAsia="zh-CN"/>
        </w:rPr>
        <w:t xml:space="preserve">f the </w:t>
      </w:r>
      <w:r>
        <w:rPr>
          <w:rFonts w:ascii="Times New Roman" w:eastAsia="宋体" w:hAnsi="Times New Roman" w:hint="eastAsia"/>
          <w:lang w:val="en-US" w:eastAsia="zh-CN"/>
        </w:rPr>
        <w:t xml:space="preserve">UL </w:t>
      </w:r>
      <w:r>
        <w:rPr>
          <w:rFonts w:ascii="Times New Roman" w:eastAsia="宋体" w:hAnsi="Times New Roman"/>
          <w:lang w:val="en-US" w:eastAsia="zh-CN"/>
        </w:rPr>
        <w:t xml:space="preserve">WUS configuration is </w:t>
      </w:r>
      <w:r>
        <w:rPr>
          <w:rFonts w:ascii="Times New Roman" w:eastAsia="宋体" w:hAnsi="Times New Roman" w:hint="eastAsia"/>
          <w:lang w:val="en-US" w:eastAsia="zh-CN"/>
        </w:rPr>
        <w:t>modified</w:t>
      </w:r>
      <w:r>
        <w:rPr>
          <w:rFonts w:ascii="Times New Roman" w:eastAsia="宋体" w:hAnsi="Times New Roman"/>
          <w:lang w:val="en-US" w:eastAsia="zh-CN"/>
        </w:rPr>
        <w:t>, the new configuration should be delivered from NES cell to Cell A and broadcasted by Ce</w:t>
      </w:r>
      <w:r w:rsidR="00126963">
        <w:rPr>
          <w:rFonts w:ascii="Times New Roman" w:eastAsia="宋体" w:hAnsi="Times New Roman" w:hint="eastAsia"/>
          <w:lang w:val="en-US" w:eastAsia="zh-CN"/>
        </w:rPr>
        <w:t>ll A</w:t>
      </w:r>
      <w:r>
        <w:rPr>
          <w:rFonts w:ascii="Times New Roman" w:eastAsia="宋体" w:hAnsi="Times New Roman"/>
          <w:lang w:val="en-US" w:eastAsia="zh-CN"/>
        </w:rPr>
        <w:t xml:space="preserve">. The new configuration delivery can reuse the </w:t>
      </w:r>
      <w:r>
        <w:rPr>
          <w:rFonts w:ascii="Times New Roman" w:eastAsia="宋体" w:hAnsi="Times New Roman" w:hint="eastAsia"/>
          <w:lang w:val="en-US" w:eastAsia="zh-CN"/>
        </w:rPr>
        <w:t>same</w:t>
      </w:r>
      <w:r>
        <w:rPr>
          <w:rFonts w:ascii="Times New Roman" w:eastAsia="宋体" w:hAnsi="Times New Roman"/>
          <w:lang w:val="en-US" w:eastAsia="zh-CN"/>
        </w:rPr>
        <w:t xml:space="preserve"> </w:t>
      </w:r>
      <w:proofErr w:type="spellStart"/>
      <w:r>
        <w:rPr>
          <w:rFonts w:ascii="Times New Roman" w:eastAsia="宋体" w:hAnsi="Times New Roman"/>
          <w:lang w:val="en-US" w:eastAsia="zh-CN"/>
        </w:rPr>
        <w:t>Xn</w:t>
      </w:r>
      <w:proofErr w:type="spellEnd"/>
      <w:r>
        <w:rPr>
          <w:rFonts w:ascii="Times New Roman" w:eastAsia="宋体" w:hAnsi="Times New Roman"/>
          <w:lang w:val="en-US" w:eastAsia="zh-CN"/>
        </w:rPr>
        <w:t xml:space="preserve"> procedure (</w:t>
      </w:r>
      <w:r>
        <w:rPr>
          <w:rFonts w:ascii="Times New Roman" w:eastAsia="宋体" w:hAnsi="Times New Roman" w:hint="eastAsia"/>
          <w:lang w:val="en-US" w:eastAsia="zh-CN"/>
        </w:rPr>
        <w:t xml:space="preserve">i.e., </w:t>
      </w:r>
      <w:r>
        <w:rPr>
          <w:rFonts w:ascii="Times New Roman" w:eastAsia="宋体" w:hAnsi="Times New Roman"/>
          <w:lang w:val="en-US" w:eastAsia="zh-CN"/>
        </w:rPr>
        <w:t>UL WUS configuration provision procedure)</w:t>
      </w:r>
      <w:r>
        <w:rPr>
          <w:rFonts w:ascii="Times New Roman" w:eastAsia="宋体" w:hAnsi="Times New Roman" w:hint="eastAsia"/>
          <w:lang w:val="en-US" w:eastAsia="zh-CN"/>
        </w:rPr>
        <w:t>, i.e.,</w:t>
      </w:r>
      <w:r>
        <w:rPr>
          <w:rFonts w:ascii="Times New Roman" w:eastAsia="宋体" w:hAnsi="Times New Roman"/>
          <w:lang w:val="en-US" w:eastAsia="zh-CN"/>
        </w:rPr>
        <w:t xml:space="preserve"> NES cell provide</w:t>
      </w:r>
      <w:r>
        <w:rPr>
          <w:rFonts w:ascii="Times New Roman" w:eastAsia="宋体" w:hAnsi="Times New Roman" w:hint="eastAsia"/>
          <w:lang w:val="en-US" w:eastAsia="zh-CN"/>
        </w:rPr>
        <w:t>s</w:t>
      </w:r>
      <w:r>
        <w:rPr>
          <w:rFonts w:ascii="Times New Roman" w:eastAsia="宋体" w:hAnsi="Times New Roman"/>
          <w:lang w:val="en-US" w:eastAsia="zh-CN"/>
        </w:rPr>
        <w:t xml:space="preserve"> the new WUS config to Cell A using the request message. Cell </w:t>
      </w:r>
      <w:proofErr w:type="gramStart"/>
      <w:r>
        <w:rPr>
          <w:rFonts w:ascii="Times New Roman" w:eastAsia="宋体" w:hAnsi="Times New Roman"/>
          <w:lang w:val="en-US" w:eastAsia="zh-CN"/>
        </w:rPr>
        <w:t>A which</w:t>
      </w:r>
      <w:proofErr w:type="gramEnd"/>
      <w:r>
        <w:rPr>
          <w:rFonts w:ascii="Times New Roman" w:eastAsia="宋体" w:hAnsi="Times New Roman"/>
          <w:lang w:val="en-US" w:eastAsia="zh-CN"/>
        </w:rPr>
        <w:t xml:space="preserve"> has </w:t>
      </w:r>
      <w:r>
        <w:rPr>
          <w:rFonts w:ascii="Times New Roman" w:eastAsia="宋体" w:hAnsi="Times New Roman" w:hint="eastAsia"/>
          <w:lang w:val="en-US" w:eastAsia="zh-CN"/>
        </w:rPr>
        <w:t>accepted</w:t>
      </w:r>
      <w:r>
        <w:rPr>
          <w:rFonts w:ascii="Times New Roman" w:eastAsia="宋体" w:hAnsi="Times New Roman"/>
          <w:lang w:val="en-US" w:eastAsia="zh-CN"/>
        </w:rPr>
        <w:t xml:space="preserve"> </w:t>
      </w:r>
      <w:r>
        <w:rPr>
          <w:rFonts w:ascii="Times New Roman" w:eastAsia="宋体" w:hAnsi="Times New Roman" w:hint="eastAsia"/>
          <w:lang w:val="en-US" w:eastAsia="zh-CN"/>
        </w:rPr>
        <w:t>the request</w:t>
      </w:r>
      <w:r>
        <w:rPr>
          <w:rFonts w:ascii="Times New Roman" w:eastAsia="宋体" w:hAnsi="Times New Roman"/>
          <w:lang w:val="en-US" w:eastAsia="zh-CN"/>
        </w:rPr>
        <w:t xml:space="preserve"> </w:t>
      </w:r>
      <w:r w:rsidR="00126963">
        <w:rPr>
          <w:rFonts w:ascii="Times New Roman" w:eastAsia="宋体" w:hAnsi="Times New Roman" w:hint="eastAsia"/>
          <w:lang w:val="en-US" w:eastAsia="zh-CN"/>
        </w:rPr>
        <w:t xml:space="preserve">before </w:t>
      </w:r>
      <w:r>
        <w:rPr>
          <w:rFonts w:ascii="Times New Roman" w:eastAsia="宋体" w:hAnsi="Times New Roman"/>
          <w:lang w:val="en-US" w:eastAsia="zh-CN"/>
        </w:rPr>
        <w:t xml:space="preserve">can response whether it </w:t>
      </w:r>
      <w:r>
        <w:rPr>
          <w:rFonts w:ascii="Times New Roman" w:eastAsia="宋体" w:hAnsi="Times New Roman" w:hint="eastAsia"/>
          <w:lang w:val="en-US" w:eastAsia="zh-CN"/>
        </w:rPr>
        <w:t xml:space="preserve">still </w:t>
      </w:r>
      <w:r>
        <w:rPr>
          <w:rFonts w:ascii="Times New Roman" w:eastAsia="宋体" w:hAnsi="Times New Roman"/>
          <w:lang w:val="en-US" w:eastAsia="zh-CN"/>
        </w:rPr>
        <w:t>accept</w:t>
      </w:r>
      <w:r>
        <w:rPr>
          <w:rFonts w:ascii="Times New Roman" w:eastAsia="宋体" w:hAnsi="Times New Roman" w:hint="eastAsia"/>
          <w:lang w:val="en-US" w:eastAsia="zh-CN"/>
        </w:rPr>
        <w:t>s</w:t>
      </w:r>
      <w:r>
        <w:rPr>
          <w:rFonts w:ascii="Times New Roman" w:eastAsia="宋体" w:hAnsi="Times New Roman"/>
          <w:lang w:val="en-US" w:eastAsia="zh-CN"/>
        </w:rPr>
        <w:t xml:space="preserve"> th</w:t>
      </w:r>
      <w:r w:rsidR="00126963">
        <w:rPr>
          <w:rFonts w:ascii="Times New Roman" w:eastAsia="宋体" w:hAnsi="Times New Roman" w:hint="eastAsia"/>
          <w:lang w:val="en-US" w:eastAsia="zh-CN"/>
        </w:rPr>
        <w:t>e</w:t>
      </w:r>
      <w:r>
        <w:rPr>
          <w:rFonts w:ascii="Times New Roman" w:eastAsia="宋体" w:hAnsi="Times New Roman"/>
          <w:lang w:val="en-US" w:eastAsia="zh-CN"/>
        </w:rPr>
        <w:t xml:space="preserve"> new WUS config for </w:t>
      </w:r>
      <w:r>
        <w:rPr>
          <w:rFonts w:ascii="Times New Roman" w:eastAsia="宋体" w:hAnsi="Times New Roman" w:hint="eastAsia"/>
          <w:lang w:val="en-US" w:eastAsia="zh-CN"/>
        </w:rPr>
        <w:t xml:space="preserve">the same </w:t>
      </w:r>
      <w:r>
        <w:rPr>
          <w:rFonts w:ascii="Times New Roman" w:eastAsia="宋体" w:hAnsi="Times New Roman"/>
          <w:lang w:val="en-US" w:eastAsia="zh-CN"/>
        </w:rPr>
        <w:t xml:space="preserve">NES cell </w:t>
      </w:r>
      <w:r>
        <w:rPr>
          <w:rFonts w:ascii="Times New Roman" w:eastAsia="宋体" w:hAnsi="Times New Roman" w:hint="eastAsia"/>
          <w:lang w:val="en-US" w:eastAsia="zh-CN"/>
        </w:rPr>
        <w:t>via</w:t>
      </w:r>
      <w:r>
        <w:rPr>
          <w:rFonts w:ascii="Times New Roman" w:eastAsia="宋体" w:hAnsi="Times New Roman"/>
          <w:lang w:val="en-US" w:eastAsia="zh-CN"/>
        </w:rPr>
        <w:t xml:space="preserve"> the respon</w:t>
      </w:r>
      <w:r w:rsidR="00126963">
        <w:rPr>
          <w:rFonts w:ascii="Times New Roman" w:eastAsia="宋体" w:hAnsi="Times New Roman" w:hint="eastAsia"/>
          <w:lang w:val="en-US" w:eastAsia="zh-CN"/>
        </w:rPr>
        <w:t>se</w:t>
      </w:r>
      <w:r>
        <w:rPr>
          <w:rFonts w:ascii="Times New Roman" w:eastAsia="宋体" w:hAnsi="Times New Roman"/>
          <w:lang w:val="en-US" w:eastAsia="zh-CN"/>
        </w:rPr>
        <w:t xml:space="preserve"> message. If Cell A accepts the new WUS config, it </w:t>
      </w:r>
      <w:r>
        <w:rPr>
          <w:rFonts w:ascii="Times New Roman" w:eastAsia="宋体" w:hAnsi="Times New Roman" w:hint="eastAsia"/>
          <w:lang w:val="en-US" w:eastAsia="zh-CN"/>
        </w:rPr>
        <w:t>updates</w:t>
      </w:r>
      <w:r>
        <w:rPr>
          <w:rFonts w:ascii="Times New Roman" w:eastAsia="宋体" w:hAnsi="Times New Roman"/>
          <w:lang w:val="en-US" w:eastAsia="zh-CN"/>
        </w:rPr>
        <w:t xml:space="preserve"> the new WUS config </w:t>
      </w:r>
      <w:r>
        <w:rPr>
          <w:rFonts w:ascii="Times New Roman" w:eastAsia="宋体" w:hAnsi="Times New Roman" w:hint="eastAsia"/>
          <w:lang w:val="en-US" w:eastAsia="zh-CN"/>
        </w:rPr>
        <w:t xml:space="preserve">provision in </w:t>
      </w:r>
      <w:proofErr w:type="spellStart"/>
      <w:r>
        <w:rPr>
          <w:rFonts w:ascii="Times New Roman" w:eastAsia="宋体" w:hAnsi="Times New Roman" w:hint="eastAsia"/>
          <w:lang w:val="en-US" w:eastAsia="zh-CN"/>
        </w:rPr>
        <w:t>SIBxx</w:t>
      </w:r>
      <w:proofErr w:type="spellEnd"/>
      <w:r>
        <w:rPr>
          <w:rFonts w:ascii="Times New Roman" w:eastAsia="宋体" w:hAnsi="Times New Roman" w:hint="eastAsia"/>
          <w:lang w:val="en-US" w:eastAsia="zh-CN"/>
        </w:rPr>
        <w:t xml:space="preserve"> </w:t>
      </w:r>
      <w:r>
        <w:rPr>
          <w:rFonts w:ascii="Times New Roman" w:eastAsia="宋体" w:hAnsi="Times New Roman"/>
          <w:lang w:val="en-US" w:eastAsia="zh-CN"/>
        </w:rPr>
        <w:t>using SI modification procedure.</w:t>
      </w:r>
    </w:p>
    <w:p w14:paraId="3CE6F823" w14:textId="77777777" w:rsidR="00C9627F" w:rsidRDefault="00000000">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w:t>
      </w:r>
      <w:r>
        <w:rPr>
          <w:rFonts w:ascii="Times New Roman" w:eastAsia="宋体" w:hAnsi="Times New Roman" w:hint="eastAsia"/>
          <w:b/>
          <w:bCs/>
          <w:lang w:val="en-US" w:eastAsia="zh-CN"/>
        </w:rPr>
        <w:t>5</w:t>
      </w:r>
      <w:r>
        <w:rPr>
          <w:rFonts w:ascii="Times New Roman" w:eastAsia="宋体" w:hAnsi="Times New Roman"/>
          <w:b/>
          <w:bCs/>
          <w:lang w:val="en-US" w:eastAsia="zh-CN"/>
        </w:rPr>
        <w:t xml:space="preserve">: If WUS configuration is </w:t>
      </w:r>
      <w:r>
        <w:rPr>
          <w:rFonts w:ascii="Times New Roman" w:eastAsia="宋体" w:hAnsi="Times New Roman" w:hint="eastAsia"/>
          <w:b/>
          <w:bCs/>
          <w:lang w:val="en-US" w:eastAsia="zh-CN"/>
        </w:rPr>
        <w:t>modified</w:t>
      </w:r>
      <w:r>
        <w:rPr>
          <w:rFonts w:ascii="Times New Roman" w:eastAsia="宋体" w:hAnsi="Times New Roman"/>
          <w:b/>
          <w:bCs/>
          <w:lang w:val="en-US" w:eastAsia="zh-CN"/>
        </w:rPr>
        <w:t xml:space="preserve">, the new </w:t>
      </w:r>
      <w:proofErr w:type="spellStart"/>
      <w:r>
        <w:rPr>
          <w:rFonts w:ascii="Times New Roman" w:eastAsia="宋体" w:hAnsi="Times New Roman"/>
          <w:b/>
          <w:bCs/>
          <w:lang w:val="en-US" w:eastAsia="zh-CN"/>
        </w:rPr>
        <w:t>Xn</w:t>
      </w:r>
      <w:proofErr w:type="spellEnd"/>
      <w:r>
        <w:rPr>
          <w:rFonts w:ascii="Times New Roman" w:eastAsia="宋体" w:hAnsi="Times New Roman"/>
          <w:b/>
          <w:bCs/>
          <w:lang w:val="en-US" w:eastAsia="zh-CN"/>
        </w:rPr>
        <w:t xml:space="preserve"> procedure is reused for </w:t>
      </w:r>
      <w:r>
        <w:rPr>
          <w:rFonts w:ascii="Times New Roman" w:eastAsia="宋体" w:hAnsi="Times New Roman" w:hint="eastAsia"/>
          <w:b/>
          <w:bCs/>
          <w:lang w:val="en-US" w:eastAsia="zh-CN"/>
        </w:rPr>
        <w:t>delivering</w:t>
      </w:r>
      <w:r>
        <w:rPr>
          <w:rFonts w:ascii="Times New Roman" w:eastAsia="宋体" w:hAnsi="Times New Roman"/>
          <w:b/>
          <w:bCs/>
          <w:lang w:val="en-US" w:eastAsia="zh-CN"/>
        </w:rPr>
        <w:t xml:space="preserve"> the new WUS configuration from NES cell to Cell A</w:t>
      </w:r>
      <w:r>
        <w:rPr>
          <w:rFonts w:ascii="Times New Roman" w:eastAsia="宋体" w:hAnsi="Times New Roman" w:hint="eastAsia"/>
          <w:b/>
          <w:bCs/>
          <w:lang w:val="en-US" w:eastAsia="zh-CN"/>
        </w:rPr>
        <w:t xml:space="preserve"> for Cell A broadcasting the updated UL WUS configuration</w:t>
      </w:r>
      <w:r>
        <w:rPr>
          <w:rFonts w:ascii="Times New Roman" w:eastAsia="宋体" w:hAnsi="Times New Roman"/>
          <w:b/>
          <w:bCs/>
          <w:lang w:val="en-US" w:eastAsia="zh-CN"/>
        </w:rPr>
        <w:t>.</w:t>
      </w:r>
    </w:p>
    <w:p w14:paraId="03CA294A" w14:textId="5C0D10CB" w:rsidR="00C9627F" w:rsidRDefault="00000000">
      <w:pPr>
        <w:spacing w:before="240"/>
        <w:rPr>
          <w:rFonts w:ascii="Times New Roman" w:eastAsia="宋体" w:hAnsi="Times New Roman"/>
          <w:lang w:val="en-US" w:eastAsia="zh-CN"/>
        </w:rPr>
      </w:pPr>
      <w:r>
        <w:rPr>
          <w:rFonts w:ascii="Times New Roman" w:eastAsia="宋体" w:hAnsi="Times New Roman" w:hint="eastAsia"/>
          <w:lang w:val="en-US" w:eastAsia="zh-CN"/>
        </w:rPr>
        <w:t xml:space="preserve">When UL WUS configuration is modified, because NES cell should broadcast its own UL WUS config, it needs at least one whole SI modification period to make the new UL WUS config take effect, and Cell A also needs at least one whole SI modification period to provide the new UL WUS config to UE. There is an issue that the time when the new UL WUS config takes effect in NES cell and the time when UEs camping on Cell A start to use the new UL WUS config may not be aligned with each other, </w:t>
      </w:r>
      <w:r w:rsidR="002C6683">
        <w:rPr>
          <w:rFonts w:ascii="Times New Roman" w:eastAsia="宋体" w:hAnsi="Times New Roman" w:hint="eastAsia"/>
          <w:lang w:val="en-US" w:eastAsia="zh-CN"/>
        </w:rPr>
        <w:t>because</w:t>
      </w:r>
      <w:r>
        <w:rPr>
          <w:rFonts w:ascii="Times New Roman" w:eastAsia="宋体" w:hAnsi="Times New Roman" w:hint="eastAsia"/>
          <w:lang w:val="en-US" w:eastAsia="zh-CN"/>
        </w:rPr>
        <w:t xml:space="preserve"> </w:t>
      </w:r>
      <w:r>
        <w:rPr>
          <w:rFonts w:ascii="Times New Roman" w:eastAsia="宋体" w:hAnsi="Times New Roman"/>
          <w:lang w:val="en-US" w:eastAsia="zh-CN"/>
        </w:rPr>
        <w:t xml:space="preserve">the SI modification period </w:t>
      </w:r>
      <w:r>
        <w:rPr>
          <w:rFonts w:ascii="Times New Roman" w:eastAsia="宋体" w:hAnsi="Times New Roman" w:hint="eastAsia"/>
          <w:lang w:val="en-US" w:eastAsia="zh-CN"/>
        </w:rPr>
        <w:t xml:space="preserve">for NES cell </w:t>
      </w:r>
      <w:r w:rsidR="002C6683">
        <w:rPr>
          <w:rFonts w:ascii="Times New Roman" w:eastAsia="宋体" w:hAnsi="Times New Roman" w:hint="eastAsia"/>
          <w:lang w:val="en-US" w:eastAsia="zh-CN"/>
        </w:rPr>
        <w:t>and for Cell A may be</w:t>
      </w:r>
      <w:r>
        <w:rPr>
          <w:rFonts w:ascii="Times New Roman" w:eastAsia="宋体" w:hAnsi="Times New Roman"/>
          <w:lang w:val="en-US" w:eastAsia="zh-CN"/>
        </w:rPr>
        <w:t xml:space="preserve"> different</w:t>
      </w:r>
      <w:r>
        <w:rPr>
          <w:rFonts w:ascii="Times New Roman" w:eastAsia="宋体" w:hAnsi="Times New Roman" w:hint="eastAsia"/>
          <w:lang w:val="en-US" w:eastAsia="zh-CN"/>
        </w:rPr>
        <w:t xml:space="preserve">. As the longest SI modification period is 40.96s, the mis-aligned </w:t>
      </w:r>
      <w:r>
        <w:rPr>
          <w:rFonts w:ascii="Times New Roman" w:eastAsia="宋体" w:hAnsi="Times New Roman"/>
          <w:lang w:val="en-US" w:eastAsia="zh-CN"/>
        </w:rPr>
        <w:t>period</w:t>
      </w:r>
      <w:r>
        <w:rPr>
          <w:rFonts w:ascii="Times New Roman" w:eastAsia="宋体" w:hAnsi="Times New Roman" w:hint="eastAsia"/>
          <w:lang w:val="en-US" w:eastAsia="zh-CN"/>
        </w:rPr>
        <w:t xml:space="preserve"> between the two can be </w:t>
      </w:r>
      <w:r w:rsidR="00126963">
        <w:rPr>
          <w:rFonts w:ascii="Times New Roman" w:eastAsia="宋体" w:hAnsi="Times New Roman" w:hint="eastAsia"/>
          <w:lang w:val="en-US" w:eastAsia="zh-CN"/>
        </w:rPr>
        <w:t>around</w:t>
      </w:r>
      <w:r>
        <w:rPr>
          <w:rFonts w:ascii="Times New Roman" w:eastAsia="宋体" w:hAnsi="Times New Roman" w:hint="eastAsia"/>
          <w:lang w:val="en-US" w:eastAsia="zh-CN"/>
        </w:rPr>
        <w:t xml:space="preserve"> 80s. I</w:t>
      </w:r>
      <w:r w:rsidR="004E7A60">
        <w:rPr>
          <w:rFonts w:ascii="Times New Roman" w:eastAsia="宋体" w:hAnsi="Times New Roman" w:hint="eastAsia"/>
          <w:lang w:val="en-US" w:eastAsia="zh-CN"/>
        </w:rPr>
        <w:t>f</w:t>
      </w:r>
      <w:r>
        <w:rPr>
          <w:rFonts w:ascii="Times New Roman" w:eastAsia="宋体" w:hAnsi="Times New Roman" w:hint="eastAsia"/>
          <w:lang w:val="en-US" w:eastAsia="zh-CN"/>
        </w:rPr>
        <w:t xml:space="preserve"> the UE camping on Cell A sends the UL WUS to the NES cell during the mis-aligned period, it would fail </w:t>
      </w:r>
      <w:r w:rsidR="004E7A60">
        <w:rPr>
          <w:rFonts w:ascii="Times New Roman" w:eastAsia="宋体" w:hAnsi="Times New Roman" w:hint="eastAsia"/>
          <w:lang w:val="en-US" w:eastAsia="zh-CN"/>
        </w:rPr>
        <w:t>to receive</w:t>
      </w:r>
      <w:r>
        <w:rPr>
          <w:rFonts w:ascii="Times New Roman" w:eastAsia="宋体" w:hAnsi="Times New Roman" w:hint="eastAsia"/>
          <w:lang w:val="en-US" w:eastAsia="zh-CN"/>
        </w:rPr>
        <w:t xml:space="preserve"> OD-SIB1.</w:t>
      </w:r>
    </w:p>
    <w:p w14:paraId="7D9EB5CD" w14:textId="4E47FAC8" w:rsidR="00C9627F" w:rsidRDefault="00000000">
      <w:pPr>
        <w:spacing w:before="240"/>
        <w:rPr>
          <w:rFonts w:ascii="Times New Roman" w:eastAsia="宋体" w:hAnsi="Times New Roman"/>
          <w:lang w:val="en-US" w:eastAsia="zh-CN"/>
        </w:rPr>
      </w:pPr>
      <w:r>
        <w:rPr>
          <w:rFonts w:eastAsiaTheme="minorEastAsia" w:hint="eastAsia"/>
          <w:lang w:eastAsia="zh-CN"/>
        </w:rPr>
        <w:t>T</w:t>
      </w:r>
      <w:r>
        <w:rPr>
          <w:rFonts w:eastAsiaTheme="minorEastAsia"/>
          <w:lang w:eastAsia="zh-CN"/>
        </w:rPr>
        <w:t xml:space="preserve">ake </w:t>
      </w:r>
      <w:r>
        <w:rPr>
          <w:rFonts w:eastAsiaTheme="minorEastAsia" w:hint="eastAsia"/>
          <w:lang w:eastAsia="zh-CN"/>
        </w:rPr>
        <w:t>following</w:t>
      </w:r>
      <w:r>
        <w:rPr>
          <w:rFonts w:eastAsiaTheme="minorEastAsia"/>
          <w:lang w:eastAsia="zh-CN"/>
        </w:rPr>
        <w:t xml:space="preserve"> figure as example, the SI modification period is </w:t>
      </w:r>
      <w:r>
        <w:rPr>
          <w:rFonts w:eastAsiaTheme="minorEastAsia" w:hint="eastAsia"/>
          <w:lang w:eastAsia="zh-CN"/>
        </w:rPr>
        <w:t>40.96s</w:t>
      </w:r>
      <w:r>
        <w:rPr>
          <w:rFonts w:eastAsiaTheme="minorEastAsia"/>
          <w:lang w:eastAsia="zh-CN"/>
        </w:rPr>
        <w:t xml:space="preserve"> </w:t>
      </w:r>
      <w:r>
        <w:rPr>
          <w:rFonts w:eastAsiaTheme="minorEastAsia" w:hint="eastAsia"/>
          <w:lang w:eastAsia="zh-CN"/>
        </w:rPr>
        <w:t xml:space="preserve">for </w:t>
      </w:r>
      <w:r>
        <w:rPr>
          <w:rFonts w:eastAsiaTheme="minorEastAsia"/>
          <w:lang w:eastAsia="zh-CN"/>
        </w:rPr>
        <w:t>Cell A</w:t>
      </w:r>
      <w:r>
        <w:rPr>
          <w:rFonts w:eastAsiaTheme="minorEastAsia" w:hint="eastAsia"/>
          <w:lang w:eastAsia="zh-CN"/>
        </w:rPr>
        <w:t>, while it</w:t>
      </w:r>
      <w:r>
        <w:rPr>
          <w:rFonts w:eastAsiaTheme="minorEastAsia"/>
          <w:lang w:eastAsia="zh-CN"/>
        </w:rPr>
        <w:t>’</w:t>
      </w:r>
      <w:r>
        <w:rPr>
          <w:rFonts w:eastAsiaTheme="minorEastAsia" w:hint="eastAsia"/>
          <w:lang w:eastAsia="zh-CN"/>
        </w:rPr>
        <w:t>s 10.24s for NES cell</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the new WUS config is provided to Cell A, the new WUS configuration is expected to be </w:t>
      </w:r>
      <w:r>
        <w:rPr>
          <w:rFonts w:eastAsiaTheme="minorEastAsia" w:hint="eastAsia"/>
          <w:lang w:eastAsia="zh-CN"/>
        </w:rPr>
        <w:t>provided to UE</w:t>
      </w:r>
      <w:r>
        <w:rPr>
          <w:rFonts w:eastAsiaTheme="minorEastAsia"/>
          <w:lang w:eastAsia="zh-CN"/>
        </w:rPr>
        <w:t xml:space="preserve"> in Cell A </w:t>
      </w:r>
      <w:r>
        <w:rPr>
          <w:rFonts w:eastAsiaTheme="minorEastAsia" w:hint="eastAsia"/>
          <w:lang w:eastAsia="zh-CN"/>
        </w:rPr>
        <w:t>from</w:t>
      </w:r>
      <w:r>
        <w:rPr>
          <w:rFonts w:eastAsiaTheme="minorEastAsia"/>
          <w:lang w:eastAsia="zh-CN"/>
        </w:rPr>
        <w:t xml:space="preserve"> point A, whereas </w:t>
      </w:r>
      <w:r>
        <w:rPr>
          <w:rFonts w:eastAsiaTheme="minorEastAsia" w:hint="eastAsia"/>
          <w:lang w:eastAsia="zh-CN"/>
        </w:rPr>
        <w:t>it will</w:t>
      </w:r>
      <w:r>
        <w:rPr>
          <w:rFonts w:eastAsiaTheme="minorEastAsia"/>
          <w:lang w:eastAsia="zh-CN"/>
        </w:rPr>
        <w:t xml:space="preserve"> </w:t>
      </w:r>
      <w:r>
        <w:rPr>
          <w:rFonts w:eastAsiaTheme="minorEastAsia" w:hint="eastAsia"/>
          <w:lang w:eastAsia="zh-CN"/>
        </w:rPr>
        <w:t>take</w:t>
      </w:r>
      <w:r>
        <w:rPr>
          <w:rFonts w:eastAsiaTheme="minorEastAsia"/>
          <w:lang w:eastAsia="zh-CN"/>
        </w:rPr>
        <w:t xml:space="preserve"> effect after point B in NES cell.</w:t>
      </w:r>
      <w:r>
        <w:rPr>
          <w:rFonts w:eastAsiaTheme="minorEastAsia" w:hint="eastAsia"/>
          <w:lang w:eastAsia="zh-CN"/>
        </w:rPr>
        <w:t xml:space="preserve"> If the UE camping on Cell A </w:t>
      </w:r>
      <w:r w:rsidR="0025557F">
        <w:rPr>
          <w:rFonts w:eastAsiaTheme="minorEastAsia" w:hint="eastAsia"/>
          <w:lang w:eastAsia="zh-CN"/>
        </w:rPr>
        <w:t>triggers</w:t>
      </w:r>
      <w:r>
        <w:rPr>
          <w:rFonts w:eastAsiaTheme="minorEastAsia" w:hint="eastAsia"/>
          <w:lang w:eastAsia="zh-CN"/>
        </w:rPr>
        <w:t xml:space="preserve"> OD-SIB1 during the period between A and B, it would fail because the new UL WUS config which the UE uses to trigger the OD-SIB1 has not taken effect in NES cell</w:t>
      </w:r>
      <w:r>
        <w:rPr>
          <w:rFonts w:eastAsiaTheme="minorEastAsia"/>
          <w:lang w:eastAsia="zh-CN"/>
        </w:rPr>
        <w:t>.</w:t>
      </w:r>
    </w:p>
    <w:p w14:paraId="4CB162F9" w14:textId="77777777" w:rsidR="00C9627F" w:rsidRDefault="00000000">
      <w:pPr>
        <w:spacing w:before="240"/>
        <w:rPr>
          <w:rFonts w:ascii="Times New Roman" w:eastAsia="宋体" w:hAnsi="Times New Roman"/>
          <w:lang w:val="en-US" w:eastAsia="zh-CN"/>
        </w:rPr>
      </w:pPr>
      <w:r>
        <w:object w:dxaOrig="9207" w:dyaOrig="3002" w14:anchorId="7DC85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4pt;height:150.15pt" o:ole="">
            <v:imagedata r:id="rId8" o:title=""/>
          </v:shape>
          <o:OLEObject Type="Embed" ProgID="Visio.Drawing.11" ShapeID="_x0000_i1025" DrawAspect="Content" ObjectID="_1804676134" r:id="rId9"/>
        </w:object>
      </w:r>
    </w:p>
    <w:p w14:paraId="4C2EBAB4" w14:textId="5524E4E7" w:rsidR="00C9627F" w:rsidRDefault="00000000">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Observation</w:t>
      </w:r>
      <w:r w:rsidR="0077187F">
        <w:rPr>
          <w:rFonts w:ascii="Times New Roman" w:eastAsia="宋体" w:hAnsi="Times New Roman" w:hint="eastAsia"/>
          <w:b/>
          <w:bCs/>
          <w:lang w:val="en-US" w:eastAsia="zh-CN"/>
        </w:rPr>
        <w:t xml:space="preserve"> 2</w:t>
      </w:r>
      <w:r>
        <w:rPr>
          <w:rFonts w:ascii="Times New Roman" w:eastAsia="宋体" w:hAnsi="Times New Roman" w:hint="eastAsia"/>
          <w:b/>
          <w:bCs/>
          <w:lang w:val="en-US" w:eastAsia="zh-CN"/>
        </w:rPr>
        <w:t>: If WUS configuration is modified, t</w:t>
      </w:r>
      <w:r>
        <w:rPr>
          <w:rFonts w:ascii="Times New Roman" w:eastAsia="宋体" w:hAnsi="Times New Roman"/>
          <w:b/>
          <w:bCs/>
          <w:lang w:val="en-US" w:eastAsia="zh-CN"/>
        </w:rPr>
        <w:t>h</w:t>
      </w:r>
      <w:r>
        <w:rPr>
          <w:rFonts w:ascii="Times New Roman" w:eastAsia="宋体" w:hAnsi="Times New Roman" w:hint="eastAsia"/>
          <w:b/>
          <w:bCs/>
          <w:lang w:val="en-US" w:eastAsia="zh-CN"/>
        </w:rPr>
        <w:t xml:space="preserve">e UE camping on Cell A may fail </w:t>
      </w:r>
      <w:r w:rsidR="004E7A60">
        <w:rPr>
          <w:rFonts w:ascii="Times New Roman" w:eastAsia="宋体" w:hAnsi="Times New Roman" w:hint="eastAsia"/>
          <w:b/>
          <w:bCs/>
          <w:lang w:val="en-US" w:eastAsia="zh-CN"/>
        </w:rPr>
        <w:t>to receive</w:t>
      </w:r>
      <w:r>
        <w:rPr>
          <w:rFonts w:ascii="Times New Roman" w:eastAsia="宋体" w:hAnsi="Times New Roman" w:hint="eastAsia"/>
          <w:b/>
          <w:bCs/>
          <w:lang w:val="en-US" w:eastAsia="zh-CN"/>
        </w:rPr>
        <w:t xml:space="preserve"> OD-SIB1 if it triggers the OD-SIB1 during the mis-aligned period between Cell A and NES cell.</w:t>
      </w:r>
    </w:p>
    <w:p w14:paraId="37BD79D6" w14:textId="2DC29472" w:rsidR="00C9627F" w:rsidRDefault="00000000">
      <w:pPr>
        <w:spacing w:before="240"/>
        <w:rPr>
          <w:rFonts w:ascii="Times New Roman" w:eastAsia="宋体" w:hAnsi="Times New Roman"/>
          <w:lang w:val="en-US" w:eastAsia="zh-CN"/>
        </w:rPr>
      </w:pPr>
      <w:r>
        <w:rPr>
          <w:rFonts w:ascii="Times New Roman" w:eastAsia="宋体" w:hAnsi="Times New Roman" w:hint="eastAsia"/>
          <w:lang w:val="en-US" w:eastAsia="zh-CN"/>
        </w:rPr>
        <w:t xml:space="preserve">The potential solution is that </w:t>
      </w:r>
      <w:r>
        <w:rPr>
          <w:rFonts w:ascii="Times New Roman" w:eastAsia="宋体" w:hAnsi="Times New Roman"/>
          <w:lang w:val="en-US" w:eastAsia="zh-CN"/>
        </w:rPr>
        <w:t xml:space="preserve">Cell A and NES cell </w:t>
      </w:r>
      <w:r>
        <w:rPr>
          <w:rFonts w:ascii="Times New Roman" w:eastAsia="宋体" w:hAnsi="Times New Roman" w:hint="eastAsia"/>
          <w:lang w:val="en-US" w:eastAsia="zh-CN"/>
        </w:rPr>
        <w:t>can</w:t>
      </w:r>
      <w:r>
        <w:rPr>
          <w:rFonts w:ascii="Times New Roman" w:eastAsia="宋体" w:hAnsi="Times New Roman"/>
          <w:lang w:val="en-US" w:eastAsia="zh-CN"/>
        </w:rPr>
        <w:t xml:space="preserve"> </w:t>
      </w:r>
      <w:r>
        <w:rPr>
          <w:rFonts w:ascii="Times New Roman" w:eastAsia="宋体" w:hAnsi="Times New Roman" w:hint="eastAsia"/>
          <w:lang w:val="en-US" w:eastAsia="zh-CN"/>
        </w:rPr>
        <w:t>exchange</w:t>
      </w:r>
      <w:r>
        <w:rPr>
          <w:rFonts w:ascii="Times New Roman" w:eastAsia="宋体" w:hAnsi="Times New Roman"/>
          <w:lang w:val="en-US" w:eastAsia="zh-CN"/>
        </w:rPr>
        <w:t xml:space="preserve"> </w:t>
      </w:r>
      <w:r>
        <w:rPr>
          <w:rFonts w:ascii="Times New Roman" w:eastAsia="宋体" w:hAnsi="Times New Roman" w:hint="eastAsia"/>
          <w:lang w:val="en-US" w:eastAsia="zh-CN"/>
        </w:rPr>
        <w:t xml:space="preserve">information on the time </w:t>
      </w:r>
      <w:r w:rsidR="00126963">
        <w:rPr>
          <w:rFonts w:ascii="Times New Roman" w:eastAsia="宋体" w:hAnsi="Times New Roman" w:hint="eastAsia"/>
          <w:lang w:val="en-US" w:eastAsia="zh-CN"/>
        </w:rPr>
        <w:t>of</w:t>
      </w:r>
      <w:r>
        <w:rPr>
          <w:rFonts w:ascii="Times New Roman" w:eastAsia="宋体" w:hAnsi="Times New Roman" w:hint="eastAsia"/>
          <w:lang w:val="en-US" w:eastAsia="zh-CN"/>
        </w:rPr>
        <w:t xml:space="preserve"> new UL WUS configuration taking effect. There are three </w:t>
      </w:r>
      <w:r w:rsidR="00126963">
        <w:rPr>
          <w:rFonts w:ascii="Times New Roman" w:eastAsia="宋体" w:hAnsi="Times New Roman" w:hint="eastAsia"/>
          <w:lang w:val="en-US" w:eastAsia="zh-CN"/>
        </w:rPr>
        <w:t>potential</w:t>
      </w:r>
      <w:r>
        <w:rPr>
          <w:rFonts w:ascii="Times New Roman" w:eastAsia="宋体" w:hAnsi="Times New Roman" w:hint="eastAsia"/>
          <w:lang w:val="en-US" w:eastAsia="zh-CN"/>
        </w:rPr>
        <w:t xml:space="preserve"> solutions:</w:t>
      </w:r>
    </w:p>
    <w:p w14:paraId="7AF7D68A" w14:textId="77777777" w:rsidR="00C9627F" w:rsidRDefault="00000000">
      <w:pPr>
        <w:pStyle w:val="aff3"/>
        <w:numPr>
          <w:ilvl w:val="0"/>
          <w:numId w:val="10"/>
        </w:numPr>
        <w:spacing w:before="240"/>
        <w:rPr>
          <w:rFonts w:eastAsia="宋体"/>
          <w:lang w:val="en-US" w:eastAsia="zh-CN"/>
        </w:rPr>
      </w:pPr>
      <w:r>
        <w:rPr>
          <w:rFonts w:eastAsia="宋体" w:hint="eastAsia"/>
          <w:b/>
          <w:bCs/>
          <w:lang w:val="en-US" w:eastAsia="zh-CN"/>
        </w:rPr>
        <w:lastRenderedPageBreak/>
        <w:t xml:space="preserve">Solution 1: </w:t>
      </w:r>
      <w:r>
        <w:rPr>
          <w:rFonts w:eastAsia="宋体"/>
          <w:lang w:val="en-US" w:eastAsia="zh-CN"/>
        </w:rPr>
        <w:t xml:space="preserve">NES cell </w:t>
      </w:r>
      <w:r>
        <w:rPr>
          <w:rFonts w:eastAsia="宋体" w:hint="eastAsia"/>
          <w:lang w:val="en-US" w:eastAsia="zh-CN"/>
        </w:rPr>
        <w:t>informs</w:t>
      </w:r>
      <w:r>
        <w:rPr>
          <w:rFonts w:eastAsia="宋体"/>
          <w:lang w:val="en-US" w:eastAsia="zh-CN"/>
        </w:rPr>
        <w:t xml:space="preserve"> </w:t>
      </w:r>
      <w:r>
        <w:rPr>
          <w:rFonts w:eastAsia="宋体" w:hint="eastAsia"/>
          <w:lang w:val="en-US" w:eastAsia="zh-CN"/>
        </w:rPr>
        <w:t xml:space="preserve">Cell </w:t>
      </w:r>
      <w:proofErr w:type="gramStart"/>
      <w:r>
        <w:rPr>
          <w:rFonts w:eastAsia="宋体" w:hint="eastAsia"/>
          <w:lang w:val="en-US" w:eastAsia="zh-CN"/>
        </w:rPr>
        <w:t>A</w:t>
      </w:r>
      <w:proofErr w:type="gramEnd"/>
      <w:r>
        <w:rPr>
          <w:rFonts w:eastAsia="宋体" w:hint="eastAsia"/>
          <w:lang w:val="en-US" w:eastAsia="zh-CN"/>
        </w:rPr>
        <w:t xml:space="preserve"> </w:t>
      </w:r>
      <w:r>
        <w:rPr>
          <w:rFonts w:eastAsia="宋体"/>
          <w:lang w:val="en-US" w:eastAsia="zh-CN"/>
        </w:rPr>
        <w:t>the time when the new WUS config will take effect</w:t>
      </w:r>
      <w:r>
        <w:rPr>
          <w:rFonts w:eastAsia="宋体" w:hint="eastAsia"/>
          <w:lang w:val="en-US" w:eastAsia="zh-CN"/>
        </w:rPr>
        <w:t xml:space="preserve"> (e.g., when the SI modification procedure finishes in NES cell)</w:t>
      </w:r>
      <w:r>
        <w:object w:dxaOrig="9207" w:dyaOrig="2708" w14:anchorId="09997575">
          <v:shape id="_x0000_i1026" type="#_x0000_t75" style="width:460.4pt;height:135.35pt" o:ole="">
            <v:imagedata r:id="rId10" o:title=""/>
          </v:shape>
          <o:OLEObject Type="Embed" ProgID="Visio.Drawing.11" ShapeID="_x0000_i1026" DrawAspect="Content" ObjectID="_1804676135" r:id="rId11"/>
        </w:object>
      </w:r>
    </w:p>
    <w:p w14:paraId="10EE5722" w14:textId="027E5001" w:rsidR="00C9627F" w:rsidRDefault="0025557F">
      <w:pPr>
        <w:spacing w:before="240"/>
        <w:rPr>
          <w:rFonts w:eastAsia="宋体"/>
          <w:lang w:val="en-US" w:eastAsia="zh-CN"/>
        </w:rPr>
      </w:pPr>
      <w:r>
        <w:rPr>
          <w:rFonts w:ascii="Times New Roman" w:eastAsia="宋体" w:hAnsi="Times New Roman" w:hint="eastAsia"/>
          <w:lang w:val="en-US" w:eastAsia="zh-CN"/>
        </w:rPr>
        <w:t xml:space="preserve">By this solution, if </w:t>
      </w:r>
      <w:r>
        <w:rPr>
          <w:rFonts w:ascii="Times New Roman" w:eastAsia="宋体" w:hAnsi="Times New Roman"/>
          <w:lang w:val="en-US" w:eastAsia="zh-CN"/>
        </w:rPr>
        <w:t xml:space="preserve">point B is behind point </w:t>
      </w:r>
      <w:r>
        <w:rPr>
          <w:rFonts w:ascii="Times New Roman" w:eastAsia="宋体" w:hAnsi="Times New Roman" w:hint="eastAsia"/>
          <w:lang w:val="en-US" w:eastAsia="zh-CN"/>
        </w:rPr>
        <w:t>A</w:t>
      </w:r>
      <w:r>
        <w:rPr>
          <w:rFonts w:ascii="Times New Roman" w:eastAsia="宋体" w:hAnsi="Times New Roman"/>
          <w:lang w:val="en-US" w:eastAsia="zh-CN"/>
        </w:rPr>
        <w:t xml:space="preserve">, Cell A can delay the time broadcasting the new WUS config from point A to point B to achieve the time alignment with </w:t>
      </w:r>
      <w:r>
        <w:rPr>
          <w:rFonts w:ascii="Times New Roman" w:eastAsia="宋体" w:hAnsi="Times New Roman" w:hint="eastAsia"/>
          <w:lang w:val="en-US" w:eastAsia="zh-CN"/>
        </w:rPr>
        <w:t>NES cell</w:t>
      </w:r>
      <w:r>
        <w:rPr>
          <w:rFonts w:ascii="Times New Roman" w:eastAsia="宋体" w:hAnsi="Times New Roman"/>
          <w:lang w:val="en-US" w:eastAsia="zh-CN"/>
        </w:rPr>
        <w:t>.</w:t>
      </w:r>
    </w:p>
    <w:p w14:paraId="22917584" w14:textId="77777777" w:rsidR="00C9627F" w:rsidRDefault="00000000">
      <w:pPr>
        <w:pStyle w:val="aff3"/>
        <w:numPr>
          <w:ilvl w:val="0"/>
          <w:numId w:val="10"/>
        </w:numPr>
        <w:spacing w:before="240"/>
        <w:rPr>
          <w:rFonts w:eastAsia="宋体"/>
          <w:lang w:val="en-US" w:eastAsia="zh-CN"/>
        </w:rPr>
      </w:pPr>
      <w:r>
        <w:rPr>
          <w:rFonts w:eastAsia="宋体" w:hint="eastAsia"/>
          <w:b/>
          <w:bCs/>
          <w:lang w:val="en-US" w:eastAsia="zh-CN"/>
        </w:rPr>
        <w:t>Solution 2:</w:t>
      </w:r>
      <w:r>
        <w:rPr>
          <w:rFonts w:eastAsia="宋体" w:hint="eastAsia"/>
          <w:lang w:val="en-US" w:eastAsia="zh-CN"/>
        </w:rPr>
        <w:t xml:space="preserve"> </w:t>
      </w:r>
      <w:r>
        <w:rPr>
          <w:rFonts w:eastAsia="宋体"/>
          <w:lang w:val="en-US" w:eastAsia="zh-CN"/>
        </w:rPr>
        <w:t>Cell A notif</w:t>
      </w:r>
      <w:r>
        <w:rPr>
          <w:rFonts w:eastAsia="宋体" w:hint="eastAsia"/>
          <w:lang w:val="en-US" w:eastAsia="zh-CN"/>
        </w:rPr>
        <w:t>ies</w:t>
      </w:r>
      <w:r>
        <w:rPr>
          <w:rFonts w:eastAsia="宋体"/>
          <w:lang w:val="en-US" w:eastAsia="zh-CN"/>
        </w:rPr>
        <w:t xml:space="preserve"> the time when </w:t>
      </w:r>
      <w:r>
        <w:rPr>
          <w:rFonts w:eastAsia="宋体" w:hint="eastAsia"/>
          <w:lang w:val="en-US" w:eastAsia="zh-CN"/>
        </w:rPr>
        <w:t>the new WUS config will be provided to UE (e.g., when SI modification procedure for</w:t>
      </w:r>
      <w:r>
        <w:rPr>
          <w:rFonts w:eastAsia="宋体"/>
          <w:lang w:val="en-US" w:eastAsia="zh-CN"/>
        </w:rPr>
        <w:t xml:space="preserve"> the new WUS config</w:t>
      </w:r>
      <w:r>
        <w:rPr>
          <w:rFonts w:eastAsia="宋体" w:hint="eastAsia"/>
          <w:lang w:val="en-US" w:eastAsia="zh-CN"/>
        </w:rPr>
        <w:t xml:space="preserve"> finishes)</w:t>
      </w:r>
    </w:p>
    <w:p w14:paraId="41560B57" w14:textId="5B882977" w:rsidR="00C9627F" w:rsidRDefault="0025557F">
      <w:pPr>
        <w:spacing w:before="240"/>
        <w:rPr>
          <w:rFonts w:ascii="Times New Roman" w:eastAsia="宋体" w:hAnsi="Times New Roman"/>
          <w:lang w:val="en-US" w:eastAsia="zh-CN"/>
        </w:rPr>
      </w:pPr>
      <w:r>
        <w:object w:dxaOrig="10751" w:dyaOrig="3391" w14:anchorId="5F3BC96B">
          <v:shape id="_x0000_i1027" type="#_x0000_t75" style="width:537.6pt;height:169.45pt" o:ole="">
            <v:imagedata r:id="rId12" o:title=""/>
          </v:shape>
          <o:OLEObject Type="Embed" ProgID="Visio.Drawing.11" ShapeID="_x0000_i1027" DrawAspect="Content" ObjectID="_1804676136" r:id="rId13"/>
        </w:object>
      </w:r>
    </w:p>
    <w:p w14:paraId="1CFDDFE6" w14:textId="128E1A61" w:rsidR="00C9627F" w:rsidRDefault="0025557F">
      <w:pPr>
        <w:spacing w:before="240"/>
        <w:rPr>
          <w:rFonts w:ascii="Times New Roman" w:eastAsia="宋体" w:hAnsi="Times New Roman"/>
          <w:lang w:val="en-US" w:eastAsia="zh-CN"/>
        </w:rPr>
      </w:pPr>
      <w:r>
        <w:rPr>
          <w:rFonts w:ascii="Times New Roman" w:eastAsia="宋体" w:hAnsi="Times New Roman" w:hint="eastAsia"/>
          <w:lang w:val="en-US" w:eastAsia="zh-CN"/>
        </w:rPr>
        <w:t xml:space="preserve">By this solution, if </w:t>
      </w:r>
      <w:r>
        <w:rPr>
          <w:rFonts w:ascii="Times New Roman" w:eastAsia="宋体" w:hAnsi="Times New Roman"/>
          <w:lang w:val="en-US" w:eastAsia="zh-CN"/>
        </w:rPr>
        <w:t xml:space="preserve">point </w:t>
      </w:r>
      <w:r>
        <w:rPr>
          <w:rFonts w:ascii="Times New Roman" w:eastAsia="宋体" w:hAnsi="Times New Roman" w:hint="eastAsia"/>
          <w:lang w:val="en-US" w:eastAsia="zh-CN"/>
        </w:rPr>
        <w:t>A</w:t>
      </w:r>
      <w:r>
        <w:rPr>
          <w:rFonts w:ascii="Times New Roman" w:eastAsia="宋体" w:hAnsi="Times New Roman"/>
          <w:lang w:val="en-US" w:eastAsia="zh-CN"/>
        </w:rPr>
        <w:t xml:space="preserve"> is behind point </w:t>
      </w:r>
      <w:r>
        <w:rPr>
          <w:rFonts w:ascii="Times New Roman" w:eastAsia="宋体" w:hAnsi="Times New Roman" w:hint="eastAsia"/>
          <w:lang w:val="en-US" w:eastAsia="zh-CN"/>
        </w:rPr>
        <w:t>B</w:t>
      </w:r>
      <w:r>
        <w:rPr>
          <w:rFonts w:ascii="Times New Roman" w:eastAsia="宋体" w:hAnsi="Times New Roman"/>
          <w:lang w:val="en-US" w:eastAsia="zh-CN"/>
        </w:rPr>
        <w:t>, NES cell can delay the time</w:t>
      </w:r>
      <w:r>
        <w:rPr>
          <w:rFonts w:ascii="Times New Roman" w:eastAsia="宋体" w:hAnsi="Times New Roman" w:hint="eastAsia"/>
          <w:lang w:val="en-US" w:eastAsia="zh-CN"/>
        </w:rPr>
        <w:t xml:space="preserve"> of new UL WUS config taking effect from point A to point B</w:t>
      </w:r>
      <w:r>
        <w:rPr>
          <w:rFonts w:ascii="Times New Roman" w:eastAsia="宋体" w:hAnsi="Times New Roman"/>
          <w:lang w:val="en-US" w:eastAsia="zh-CN"/>
        </w:rPr>
        <w:t xml:space="preserve"> to achieve the time alignment with Cell A.</w:t>
      </w:r>
    </w:p>
    <w:p w14:paraId="5283457B" w14:textId="77777777" w:rsidR="00C9627F" w:rsidRDefault="00000000">
      <w:pPr>
        <w:pStyle w:val="aff3"/>
        <w:numPr>
          <w:ilvl w:val="0"/>
          <w:numId w:val="10"/>
        </w:numPr>
        <w:spacing w:before="240"/>
        <w:rPr>
          <w:rFonts w:eastAsia="宋体"/>
          <w:lang w:val="en-US" w:eastAsia="zh-CN"/>
        </w:rPr>
      </w:pPr>
      <w:r>
        <w:rPr>
          <w:rFonts w:eastAsia="宋体" w:hint="eastAsia"/>
          <w:b/>
          <w:bCs/>
          <w:lang w:val="en-US" w:eastAsia="zh-CN"/>
        </w:rPr>
        <w:t>Solution 3:</w:t>
      </w:r>
      <w:r>
        <w:rPr>
          <w:rFonts w:eastAsia="宋体" w:hint="eastAsia"/>
          <w:lang w:val="en-US" w:eastAsia="zh-CN"/>
        </w:rPr>
        <w:t xml:space="preserve"> </w:t>
      </w:r>
      <w:r>
        <w:rPr>
          <w:rFonts w:eastAsia="宋体"/>
          <w:lang w:val="en-US" w:eastAsia="zh-CN"/>
        </w:rPr>
        <w:t xml:space="preserve">NES cell </w:t>
      </w:r>
      <w:r>
        <w:rPr>
          <w:rFonts w:eastAsia="宋体" w:hint="eastAsia"/>
          <w:lang w:val="en-US" w:eastAsia="zh-CN"/>
        </w:rPr>
        <w:t>informs</w:t>
      </w:r>
      <w:r>
        <w:rPr>
          <w:rFonts w:eastAsia="宋体"/>
          <w:lang w:val="en-US" w:eastAsia="zh-CN"/>
        </w:rPr>
        <w:t xml:space="preserve"> </w:t>
      </w:r>
      <w:r>
        <w:rPr>
          <w:rFonts w:eastAsia="宋体" w:hint="eastAsia"/>
          <w:lang w:val="en-US" w:eastAsia="zh-CN"/>
        </w:rPr>
        <w:t xml:space="preserve">Cell </w:t>
      </w:r>
      <w:proofErr w:type="gramStart"/>
      <w:r>
        <w:rPr>
          <w:rFonts w:eastAsia="宋体" w:hint="eastAsia"/>
          <w:lang w:val="en-US" w:eastAsia="zh-CN"/>
        </w:rPr>
        <w:t>A</w:t>
      </w:r>
      <w:proofErr w:type="gramEnd"/>
      <w:r>
        <w:rPr>
          <w:rFonts w:eastAsia="宋体" w:hint="eastAsia"/>
          <w:lang w:val="en-US" w:eastAsia="zh-CN"/>
        </w:rPr>
        <w:t xml:space="preserve"> </w:t>
      </w:r>
      <w:r>
        <w:rPr>
          <w:rFonts w:eastAsia="宋体"/>
          <w:lang w:val="en-US" w:eastAsia="zh-CN"/>
        </w:rPr>
        <w:t>the time when the new WUS config will take effect</w:t>
      </w:r>
      <w:r>
        <w:rPr>
          <w:rFonts w:eastAsia="宋体" w:hint="eastAsia"/>
          <w:lang w:val="en-US" w:eastAsia="zh-CN"/>
        </w:rPr>
        <w:t xml:space="preserve"> and </w:t>
      </w:r>
      <w:r>
        <w:rPr>
          <w:rFonts w:eastAsia="宋体"/>
          <w:lang w:val="en-US" w:eastAsia="zh-CN"/>
        </w:rPr>
        <w:t>Cell A notif</w:t>
      </w:r>
      <w:r>
        <w:rPr>
          <w:rFonts w:eastAsia="宋体" w:hint="eastAsia"/>
          <w:lang w:val="en-US" w:eastAsia="zh-CN"/>
        </w:rPr>
        <w:t>ies</w:t>
      </w:r>
      <w:r>
        <w:rPr>
          <w:rFonts w:eastAsia="宋体"/>
          <w:lang w:val="en-US" w:eastAsia="zh-CN"/>
        </w:rPr>
        <w:t xml:space="preserve"> the time when </w:t>
      </w:r>
      <w:r>
        <w:rPr>
          <w:rFonts w:eastAsia="宋体" w:hint="eastAsia"/>
          <w:lang w:val="en-US" w:eastAsia="zh-CN"/>
        </w:rPr>
        <w:t>the new WUS config will be provided to UE</w:t>
      </w:r>
    </w:p>
    <w:p w14:paraId="110D721A" w14:textId="4D11283C" w:rsidR="00C9627F" w:rsidRDefault="00000000">
      <w:pPr>
        <w:spacing w:before="240"/>
        <w:rPr>
          <w:rFonts w:eastAsia="宋体"/>
          <w:lang w:val="en-US" w:eastAsia="zh-CN"/>
        </w:rPr>
      </w:pPr>
      <w:r>
        <w:rPr>
          <w:rFonts w:eastAsia="宋体" w:hint="eastAsia"/>
          <w:lang w:val="en-US" w:eastAsia="zh-CN"/>
        </w:rPr>
        <w:t>Solution 3 combines Solution 1 and 2.</w:t>
      </w:r>
      <w:r w:rsidR="0025557F">
        <w:rPr>
          <w:rFonts w:eastAsia="宋体" w:hint="eastAsia"/>
          <w:lang w:val="en-US" w:eastAsia="zh-CN"/>
        </w:rPr>
        <w:t xml:space="preserve"> By solution 3, the time can be aligned anyway.</w:t>
      </w:r>
    </w:p>
    <w:p w14:paraId="4BDF10EF" w14:textId="59E895EB" w:rsidR="00C9627F" w:rsidRDefault="00000000">
      <w:pPr>
        <w:spacing w:before="240"/>
        <w:rPr>
          <w:rFonts w:eastAsia="宋体"/>
          <w:lang w:val="en-US" w:eastAsia="zh-CN"/>
        </w:rPr>
      </w:pPr>
      <w:r>
        <w:rPr>
          <w:rFonts w:eastAsia="宋体" w:hint="eastAsia"/>
          <w:lang w:val="en-US" w:eastAsia="zh-CN"/>
        </w:rPr>
        <w:t xml:space="preserve">RAN3 can discuss how </w:t>
      </w:r>
      <w:r>
        <w:rPr>
          <w:rFonts w:ascii="Times New Roman" w:eastAsia="宋体" w:hAnsi="Times New Roman"/>
          <w:lang w:val="en-US" w:eastAsia="zh-CN"/>
        </w:rPr>
        <w:t xml:space="preserve">Cell A and NES </w:t>
      </w:r>
      <w:proofErr w:type="gramStart"/>
      <w:r>
        <w:rPr>
          <w:rFonts w:ascii="Times New Roman" w:eastAsia="宋体" w:hAnsi="Times New Roman"/>
          <w:lang w:val="en-US" w:eastAsia="zh-CN"/>
        </w:rPr>
        <w:t>cell</w:t>
      </w:r>
      <w:proofErr w:type="gramEnd"/>
      <w:r>
        <w:rPr>
          <w:rFonts w:ascii="Times New Roman" w:eastAsia="宋体" w:hAnsi="Times New Roman"/>
          <w:lang w:val="en-US" w:eastAsia="zh-CN"/>
        </w:rPr>
        <w:t xml:space="preserve"> </w:t>
      </w:r>
      <w:r>
        <w:rPr>
          <w:rFonts w:ascii="Times New Roman" w:eastAsia="宋体" w:hAnsi="Times New Roman" w:hint="eastAsia"/>
          <w:lang w:val="en-US" w:eastAsia="zh-CN"/>
        </w:rPr>
        <w:t>exchange</w:t>
      </w:r>
      <w:r>
        <w:rPr>
          <w:rFonts w:ascii="Times New Roman" w:eastAsia="宋体" w:hAnsi="Times New Roman"/>
          <w:lang w:val="en-US" w:eastAsia="zh-CN"/>
        </w:rPr>
        <w:t xml:space="preserve"> the </w:t>
      </w:r>
      <w:r w:rsidR="0025557F">
        <w:rPr>
          <w:rFonts w:ascii="Times New Roman" w:eastAsia="宋体" w:hAnsi="Times New Roman" w:hint="eastAsia"/>
          <w:lang w:val="en-US" w:eastAsia="zh-CN"/>
        </w:rPr>
        <w:t xml:space="preserve">time </w:t>
      </w:r>
      <w:r>
        <w:rPr>
          <w:rFonts w:ascii="Times New Roman" w:eastAsia="宋体" w:hAnsi="Times New Roman" w:hint="eastAsia"/>
          <w:lang w:val="en-US" w:eastAsia="zh-CN"/>
        </w:rPr>
        <w:t xml:space="preserve">information on new UL WUS configuration taking effect </w:t>
      </w:r>
      <w:r>
        <w:rPr>
          <w:rFonts w:ascii="Times New Roman" w:eastAsia="宋体" w:hAnsi="Times New Roman"/>
          <w:lang w:val="en-US" w:eastAsia="zh-CN"/>
        </w:rPr>
        <w:t xml:space="preserve">during the new </w:t>
      </w:r>
      <w:proofErr w:type="spellStart"/>
      <w:r>
        <w:rPr>
          <w:rFonts w:ascii="Times New Roman" w:eastAsia="宋体" w:hAnsi="Times New Roman"/>
          <w:lang w:val="en-US" w:eastAsia="zh-CN"/>
        </w:rPr>
        <w:t>Xn</w:t>
      </w:r>
      <w:proofErr w:type="spellEnd"/>
      <w:r>
        <w:rPr>
          <w:rFonts w:ascii="Times New Roman" w:eastAsia="宋体" w:hAnsi="Times New Roman"/>
          <w:lang w:val="en-US" w:eastAsia="zh-CN"/>
        </w:rPr>
        <w:t xml:space="preserve"> procedure</w:t>
      </w:r>
      <w:r>
        <w:rPr>
          <w:rFonts w:ascii="Times New Roman" w:eastAsia="宋体" w:hAnsi="Times New Roman" w:hint="eastAsia"/>
          <w:lang w:val="en-US" w:eastAsia="zh-CN"/>
        </w:rPr>
        <w:t>.</w:t>
      </w:r>
    </w:p>
    <w:p w14:paraId="47997139" w14:textId="499A0BCF" w:rsidR="00C9627F" w:rsidRDefault="00000000">
      <w:pPr>
        <w:spacing w:before="240" w:after="240"/>
        <w:rPr>
          <w:rFonts w:ascii="Times New Roman" w:eastAsia="宋体" w:hAnsi="Times New Roman"/>
          <w:b/>
          <w:bCs/>
          <w:lang w:val="en-US" w:eastAsia="zh-CN"/>
        </w:rPr>
      </w:pPr>
      <w:r>
        <w:rPr>
          <w:rFonts w:ascii="Times New Roman" w:eastAsia="宋体" w:hAnsi="Times New Roman"/>
          <w:b/>
          <w:bCs/>
          <w:lang w:val="en-US" w:eastAsia="zh-CN"/>
        </w:rPr>
        <w:t xml:space="preserve">Proposal 6: </w:t>
      </w:r>
      <w:r>
        <w:rPr>
          <w:rFonts w:ascii="Times New Roman" w:eastAsia="宋体" w:hAnsi="Times New Roman" w:hint="eastAsia"/>
          <w:b/>
          <w:bCs/>
          <w:lang w:val="en-US" w:eastAsia="zh-CN"/>
        </w:rPr>
        <w:t xml:space="preserve">RAN3 to discuss how </w:t>
      </w:r>
      <w:r>
        <w:rPr>
          <w:rFonts w:ascii="Times New Roman" w:eastAsia="宋体" w:hAnsi="Times New Roman"/>
          <w:b/>
          <w:bCs/>
          <w:lang w:val="en-US" w:eastAsia="zh-CN"/>
        </w:rPr>
        <w:t xml:space="preserve">Cell A and NES cell </w:t>
      </w:r>
      <w:r>
        <w:rPr>
          <w:rFonts w:ascii="Times New Roman" w:eastAsia="宋体" w:hAnsi="Times New Roman" w:hint="eastAsia"/>
          <w:b/>
          <w:bCs/>
          <w:lang w:val="en-US" w:eastAsia="zh-CN"/>
        </w:rPr>
        <w:t>exchange</w:t>
      </w:r>
      <w:r>
        <w:rPr>
          <w:rFonts w:ascii="Times New Roman" w:eastAsia="宋体" w:hAnsi="Times New Roman"/>
          <w:b/>
          <w:bCs/>
          <w:lang w:val="en-US" w:eastAsia="zh-CN"/>
        </w:rPr>
        <w:t xml:space="preserve"> </w:t>
      </w:r>
      <w:r w:rsidR="004E7A60">
        <w:rPr>
          <w:rFonts w:ascii="Times New Roman" w:eastAsia="宋体" w:hAnsi="Times New Roman" w:hint="eastAsia"/>
          <w:b/>
          <w:bCs/>
          <w:lang w:val="en-US" w:eastAsia="zh-CN"/>
        </w:rPr>
        <w:t xml:space="preserve">time </w:t>
      </w:r>
      <w:r>
        <w:rPr>
          <w:rFonts w:ascii="Times New Roman" w:eastAsia="宋体" w:hAnsi="Times New Roman" w:hint="eastAsia"/>
          <w:b/>
          <w:bCs/>
          <w:lang w:val="en-US" w:eastAsia="zh-CN"/>
        </w:rPr>
        <w:t xml:space="preserve">information on new UL WUS configuration taking effect </w:t>
      </w:r>
      <w:r w:rsidR="004E7A60">
        <w:rPr>
          <w:rFonts w:ascii="Times New Roman" w:eastAsia="宋体" w:hAnsi="Times New Roman" w:hint="eastAsia"/>
          <w:b/>
          <w:bCs/>
          <w:lang w:val="en-US" w:eastAsia="zh-CN"/>
        </w:rPr>
        <w:t>via</w:t>
      </w:r>
      <w:r>
        <w:rPr>
          <w:rFonts w:ascii="Times New Roman" w:eastAsia="宋体" w:hAnsi="Times New Roman"/>
          <w:b/>
          <w:bCs/>
          <w:lang w:val="en-US" w:eastAsia="zh-CN"/>
        </w:rPr>
        <w:t xml:space="preserve"> the new </w:t>
      </w:r>
      <w:proofErr w:type="spellStart"/>
      <w:r>
        <w:rPr>
          <w:rFonts w:ascii="Times New Roman" w:eastAsia="宋体" w:hAnsi="Times New Roman"/>
          <w:b/>
          <w:bCs/>
          <w:lang w:val="en-US" w:eastAsia="zh-CN"/>
        </w:rPr>
        <w:t>Xn</w:t>
      </w:r>
      <w:proofErr w:type="spellEnd"/>
      <w:r>
        <w:rPr>
          <w:rFonts w:ascii="Times New Roman" w:eastAsia="宋体" w:hAnsi="Times New Roman"/>
          <w:b/>
          <w:bCs/>
          <w:lang w:val="en-US" w:eastAsia="zh-CN"/>
        </w:rPr>
        <w:t xml:space="preserve"> procedure.</w:t>
      </w:r>
    </w:p>
    <w:p w14:paraId="64996DB9" w14:textId="77777777" w:rsidR="00C9627F" w:rsidRDefault="00000000">
      <w:pPr>
        <w:spacing w:before="240"/>
        <w:rPr>
          <w:rFonts w:ascii="Times New Roman" w:eastAsia="宋体" w:hAnsi="Times New Roman"/>
          <w:lang w:val="en-US" w:eastAsia="zh-CN"/>
        </w:rPr>
      </w:pPr>
      <w:r>
        <w:rPr>
          <w:rFonts w:eastAsiaTheme="minorEastAsia"/>
          <w:lang w:eastAsia="zh-CN"/>
        </w:rPr>
        <w:t xml:space="preserve">In the </w:t>
      </w:r>
      <w:r>
        <w:rPr>
          <w:rFonts w:eastAsiaTheme="minorEastAsia"/>
          <w:lang w:val="en-US" w:eastAsia="zh-CN"/>
        </w:rPr>
        <w:t>RAN3#126</w:t>
      </w:r>
      <w:r>
        <w:rPr>
          <w:rFonts w:eastAsiaTheme="minorEastAsia"/>
          <w:lang w:eastAsia="zh-CN"/>
        </w:rPr>
        <w:t xml:space="preserve"> meeting, RAN3 agree</w:t>
      </w:r>
      <w:r>
        <w:rPr>
          <w:rFonts w:eastAsiaTheme="minorEastAsia"/>
          <w:lang w:val="en-US" w:eastAsia="zh-CN"/>
        </w:rPr>
        <w:t>d</w:t>
      </w:r>
      <w:r>
        <w:rPr>
          <w:rFonts w:eastAsiaTheme="minorEastAsia"/>
          <w:lang w:eastAsia="zh-CN"/>
        </w:rPr>
        <w:t xml:space="preserve"> that Cell A can initiate a class 2 </w:t>
      </w:r>
      <w:proofErr w:type="spellStart"/>
      <w:r>
        <w:rPr>
          <w:rFonts w:eastAsiaTheme="minorEastAsia"/>
          <w:lang w:eastAsia="zh-CN"/>
        </w:rPr>
        <w:t>Xn</w:t>
      </w:r>
      <w:proofErr w:type="spellEnd"/>
      <w:r>
        <w:rPr>
          <w:rFonts w:eastAsiaTheme="minorEastAsia"/>
          <w:lang w:eastAsia="zh-CN"/>
        </w:rPr>
        <w:t xml:space="preserve"> procedure to </w:t>
      </w:r>
      <w:r>
        <w:rPr>
          <w:rFonts w:eastAsiaTheme="minorEastAsia"/>
          <w:lang w:val="en-US" w:eastAsia="zh-CN"/>
        </w:rPr>
        <w:t>inform</w:t>
      </w:r>
      <w:r>
        <w:rPr>
          <w:rFonts w:eastAsiaTheme="minorEastAsia"/>
          <w:lang w:eastAsia="zh-CN"/>
        </w:rPr>
        <w:t xml:space="preserve"> NES Cell </w:t>
      </w:r>
      <w:proofErr w:type="spellStart"/>
      <w:r>
        <w:rPr>
          <w:rFonts w:eastAsiaTheme="minorEastAsia"/>
          <w:lang w:eastAsia="zh-CN"/>
        </w:rPr>
        <w:t>gNB</w:t>
      </w:r>
      <w:proofErr w:type="spellEnd"/>
      <w:r>
        <w:rPr>
          <w:rFonts w:eastAsiaTheme="minorEastAsia"/>
          <w:lang w:eastAsia="zh-CN"/>
        </w:rPr>
        <w:t xml:space="preserve"> that it stops the UL WUS configuration</w:t>
      </w:r>
      <w:r>
        <w:rPr>
          <w:rFonts w:eastAsiaTheme="minorEastAsia"/>
          <w:lang w:val="en-US" w:eastAsia="zh-CN"/>
        </w:rPr>
        <w:t xml:space="preserve"> </w:t>
      </w:r>
      <w:proofErr w:type="gramStart"/>
      <w:r>
        <w:rPr>
          <w:rFonts w:eastAsiaTheme="minorEastAsia"/>
          <w:lang w:val="en-US" w:eastAsia="zh-CN"/>
        </w:rPr>
        <w:t>provision</w:t>
      </w:r>
      <w:r>
        <w:rPr>
          <w:rFonts w:eastAsiaTheme="minorEastAsia"/>
          <w:lang w:eastAsia="zh-CN"/>
        </w:rPr>
        <w:t>.</w:t>
      </w:r>
      <w:r>
        <w:rPr>
          <w:rFonts w:ascii="Times New Roman" w:eastAsia="宋体" w:hAnsi="Times New Roman"/>
          <w:lang w:val="en-US" w:eastAsia="zh-CN"/>
        </w:rPr>
        <w:t>In</w:t>
      </w:r>
      <w:proofErr w:type="gramEnd"/>
      <w:r>
        <w:rPr>
          <w:rFonts w:ascii="Times New Roman" w:eastAsia="宋体" w:hAnsi="Times New Roman"/>
          <w:lang w:val="en-US" w:eastAsia="zh-CN"/>
        </w:rPr>
        <w:t xml:space="preserve"> the last meeting, it was agreed that NES cell can request Cell A to stop provision the UL WUS configuration.</w:t>
      </w:r>
    </w:p>
    <w:tbl>
      <w:tblPr>
        <w:tblStyle w:val="afd"/>
        <w:tblW w:w="0" w:type="auto"/>
        <w:tblInd w:w="562" w:type="dxa"/>
        <w:tblLook w:val="04A0" w:firstRow="1" w:lastRow="0" w:firstColumn="1" w:lastColumn="0" w:noHBand="0" w:noVBand="1"/>
      </w:tblPr>
      <w:tblGrid>
        <w:gridCol w:w="8505"/>
      </w:tblGrid>
      <w:tr w:rsidR="00C9627F" w14:paraId="5822632A" w14:textId="77777777">
        <w:tc>
          <w:tcPr>
            <w:tcW w:w="8505" w:type="dxa"/>
          </w:tcPr>
          <w:p w14:paraId="6D134020" w14:textId="77777777" w:rsidR="00C9627F" w:rsidRDefault="00000000">
            <w:pPr>
              <w:spacing w:before="240" w:after="240"/>
              <w:rPr>
                <w:rFonts w:eastAsiaTheme="minorEastAsia"/>
                <w:i/>
                <w:iCs/>
                <w:u w:val="single"/>
                <w:lang w:val="en-US" w:eastAsia="zh-CN"/>
              </w:rPr>
            </w:pPr>
            <w:r>
              <w:rPr>
                <w:rFonts w:eastAsiaTheme="minorEastAsia"/>
                <w:i/>
                <w:iCs/>
                <w:u w:val="single"/>
                <w:lang w:val="en-US" w:eastAsia="zh-CN"/>
              </w:rPr>
              <w:t>RAN3#126:</w:t>
            </w:r>
          </w:p>
          <w:p w14:paraId="168FF760" w14:textId="77777777" w:rsidR="00C9627F" w:rsidRDefault="00000000">
            <w:pPr>
              <w:spacing w:before="240"/>
              <w:rPr>
                <w:rFonts w:ascii="Calibri" w:hAnsi="Calibri" w:cs="Calibri"/>
                <w:b/>
                <w:iCs/>
                <w:color w:val="008000"/>
                <w:kern w:val="2"/>
                <w:sz w:val="18"/>
              </w:rPr>
            </w:pPr>
            <w:r>
              <w:rPr>
                <w:rFonts w:ascii="Calibri" w:hAnsi="Calibri" w:cs="Calibri"/>
                <w:b/>
                <w:iCs/>
                <w:color w:val="008000"/>
                <w:kern w:val="2"/>
                <w:sz w:val="18"/>
              </w:rPr>
              <w:t xml:space="preserve">Cell A </w:t>
            </w:r>
            <w:proofErr w:type="spellStart"/>
            <w:r>
              <w:rPr>
                <w:rFonts w:ascii="Calibri" w:hAnsi="Calibri" w:cs="Calibri"/>
                <w:b/>
                <w:iCs/>
                <w:color w:val="008000"/>
                <w:kern w:val="2"/>
                <w:sz w:val="18"/>
              </w:rPr>
              <w:t>gNB</w:t>
            </w:r>
            <w:proofErr w:type="spellEnd"/>
            <w:r>
              <w:rPr>
                <w:rFonts w:ascii="Calibri" w:hAnsi="Calibri" w:cs="Calibri"/>
                <w:b/>
                <w:iCs/>
                <w:color w:val="008000"/>
                <w:kern w:val="2"/>
                <w:sz w:val="18"/>
              </w:rPr>
              <w:t xml:space="preserve"> can decide and signal to NES Cell </w:t>
            </w:r>
            <w:proofErr w:type="spellStart"/>
            <w:r>
              <w:rPr>
                <w:rFonts w:ascii="Calibri" w:hAnsi="Calibri" w:cs="Calibri"/>
                <w:b/>
                <w:iCs/>
                <w:color w:val="008000"/>
                <w:kern w:val="2"/>
                <w:sz w:val="18"/>
              </w:rPr>
              <w:t>gNB</w:t>
            </w:r>
            <w:proofErr w:type="spellEnd"/>
            <w:r>
              <w:rPr>
                <w:rFonts w:ascii="Calibri" w:hAnsi="Calibri" w:cs="Calibri"/>
                <w:b/>
                <w:iCs/>
                <w:color w:val="008000"/>
                <w:kern w:val="2"/>
                <w:sz w:val="18"/>
              </w:rPr>
              <w:t xml:space="preserve"> that it stops the UL WUS configuration broadcast in its SIB.</w:t>
            </w:r>
          </w:p>
          <w:p w14:paraId="2C11D925" w14:textId="77777777" w:rsidR="00C9627F" w:rsidRDefault="00000000">
            <w:pPr>
              <w:spacing w:before="240" w:after="240"/>
              <w:rPr>
                <w:rFonts w:eastAsiaTheme="minorEastAsia"/>
                <w:i/>
                <w:iCs/>
                <w:u w:val="single"/>
                <w:lang w:val="en-US" w:eastAsia="zh-CN"/>
              </w:rPr>
            </w:pPr>
            <w:r>
              <w:rPr>
                <w:rFonts w:eastAsiaTheme="minorEastAsia"/>
                <w:i/>
                <w:iCs/>
                <w:u w:val="single"/>
                <w:lang w:val="en-US" w:eastAsia="zh-CN"/>
              </w:rPr>
              <w:lastRenderedPageBreak/>
              <w:t>RAN3#127:</w:t>
            </w:r>
          </w:p>
          <w:p w14:paraId="43C42DEB" w14:textId="77777777" w:rsidR="00C9627F" w:rsidRDefault="00000000">
            <w:pPr>
              <w:spacing w:before="240"/>
              <w:rPr>
                <w:rFonts w:ascii="Calibri" w:hAnsi="Calibri" w:cs="Calibri"/>
                <w:b/>
                <w:iCs/>
                <w:color w:val="008000"/>
                <w:kern w:val="2"/>
                <w:sz w:val="18"/>
                <w:lang w:val="en-US" w:eastAsia="zh-CN"/>
              </w:rPr>
            </w:pPr>
            <w:r>
              <w:rPr>
                <w:rFonts w:ascii="Calibri" w:hAnsi="Calibri" w:cs="Calibri"/>
                <w:b/>
                <w:color w:val="008000"/>
                <w:sz w:val="18"/>
              </w:rPr>
              <w:t xml:space="preserve">It is agreed that NES Cell </w:t>
            </w:r>
            <w:proofErr w:type="spellStart"/>
            <w:r>
              <w:rPr>
                <w:rFonts w:ascii="Calibri" w:hAnsi="Calibri" w:cs="Calibri"/>
                <w:b/>
                <w:color w:val="008000"/>
                <w:sz w:val="18"/>
              </w:rPr>
              <w:t>gNB</w:t>
            </w:r>
            <w:proofErr w:type="spellEnd"/>
            <w:r>
              <w:rPr>
                <w:rFonts w:ascii="Calibri" w:hAnsi="Calibri" w:cs="Calibri"/>
                <w:b/>
                <w:color w:val="008000"/>
                <w:sz w:val="18"/>
              </w:rPr>
              <w:t xml:space="preserve"> can “stop” (naming to be further discussed) Cell A to broadcast UL WUS configuration.</w:t>
            </w:r>
          </w:p>
        </w:tc>
      </w:tr>
    </w:tbl>
    <w:p w14:paraId="3A433772" w14:textId="77777777" w:rsidR="00C9627F" w:rsidRDefault="00000000">
      <w:pPr>
        <w:spacing w:before="240"/>
        <w:rPr>
          <w:rFonts w:ascii="Times New Roman" w:eastAsia="宋体" w:hAnsi="Times New Roman"/>
          <w:lang w:val="en-US" w:eastAsia="zh-CN"/>
        </w:rPr>
      </w:pPr>
      <w:r>
        <w:rPr>
          <w:rFonts w:ascii="Times New Roman" w:eastAsia="宋体" w:hAnsi="Times New Roman" w:hint="eastAsia"/>
          <w:lang w:val="en-US" w:eastAsia="zh-CN"/>
        </w:rPr>
        <w:lastRenderedPageBreak/>
        <w:t>U</w:t>
      </w:r>
      <w:r>
        <w:rPr>
          <w:rFonts w:ascii="Times New Roman" w:eastAsia="宋体" w:hAnsi="Times New Roman"/>
          <w:lang w:val="en-US" w:eastAsia="zh-CN"/>
        </w:rPr>
        <w:t xml:space="preserve">pon receiving the indication of stopping UL WUS config broadcast from Cell A, NES cell can consider the UL WUS config is no longer broadcasted by Cell A. </w:t>
      </w:r>
    </w:p>
    <w:p w14:paraId="3FB2ED8D" w14:textId="122383D4" w:rsidR="00C9627F" w:rsidRDefault="00000000">
      <w:pPr>
        <w:spacing w:before="240"/>
        <w:rPr>
          <w:rFonts w:eastAsiaTheme="minorEastAsia"/>
          <w:lang w:eastAsia="zh-CN"/>
        </w:rPr>
      </w:pPr>
      <w:r>
        <w:rPr>
          <w:rFonts w:ascii="Times New Roman" w:eastAsia="宋体" w:hAnsi="Times New Roman"/>
          <w:lang w:val="en-US" w:eastAsia="zh-CN"/>
        </w:rPr>
        <w:t>NES cell may request Cell A to stop broadcasting the WUS configuration</w:t>
      </w:r>
      <w:r w:rsidR="002E5F3D">
        <w:rPr>
          <w:rFonts w:ascii="Times New Roman" w:eastAsia="宋体" w:hAnsi="Times New Roman" w:hint="eastAsia"/>
          <w:lang w:val="en-US" w:eastAsia="zh-CN"/>
        </w:rPr>
        <w:t>, e.g., w</w:t>
      </w:r>
      <w:r w:rsidR="002E5F3D">
        <w:rPr>
          <w:rFonts w:ascii="Times New Roman" w:eastAsia="宋体" w:hAnsi="Times New Roman"/>
          <w:lang w:val="en-US" w:eastAsia="zh-CN"/>
        </w:rPr>
        <w:t>hen the NES cell plans to get out of OD-SIB1 operation</w:t>
      </w:r>
      <w:r>
        <w:rPr>
          <w:rFonts w:ascii="Times New Roman" w:eastAsia="宋体" w:hAnsi="Times New Roman"/>
          <w:lang w:val="en-US" w:eastAsia="zh-CN"/>
        </w:rPr>
        <w:t xml:space="preserve">. The new class 1 </w:t>
      </w:r>
      <w:proofErr w:type="spellStart"/>
      <w:r>
        <w:rPr>
          <w:rFonts w:ascii="Times New Roman" w:eastAsia="宋体" w:hAnsi="Times New Roman"/>
          <w:lang w:val="en-US" w:eastAsia="zh-CN"/>
        </w:rPr>
        <w:t>Xn</w:t>
      </w:r>
      <w:proofErr w:type="spellEnd"/>
      <w:r>
        <w:rPr>
          <w:rFonts w:ascii="Times New Roman" w:eastAsia="宋体" w:hAnsi="Times New Roman"/>
          <w:lang w:val="en-US" w:eastAsia="zh-CN"/>
        </w:rPr>
        <w:t xml:space="preserve"> procedure can be reused. A per-NES-cell </w:t>
      </w:r>
      <w:r w:rsidR="00F76EE0">
        <w:rPr>
          <w:rFonts w:ascii="Times New Roman" w:eastAsia="宋体" w:hAnsi="Times New Roman" w:hint="eastAsia"/>
          <w:lang w:val="en-US" w:eastAsia="zh-CN"/>
        </w:rPr>
        <w:t xml:space="preserve">stop </w:t>
      </w:r>
      <w:r>
        <w:rPr>
          <w:rFonts w:ascii="Times New Roman" w:eastAsia="宋体" w:hAnsi="Times New Roman"/>
          <w:lang w:val="en-US" w:eastAsia="zh-CN"/>
        </w:rPr>
        <w:t xml:space="preserve">indicator can be introduced to the request message to indicate stopping UL WUS configuration provision for the NES cell. Upon reception of the request, Cell A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 should stop broadcasting the WUS config in Cell A’s </w:t>
      </w:r>
      <w:proofErr w:type="spellStart"/>
      <w:r>
        <w:rPr>
          <w:rFonts w:ascii="Times New Roman" w:eastAsia="宋体" w:hAnsi="Times New Roman"/>
          <w:lang w:val="en-US" w:eastAsia="zh-CN"/>
        </w:rPr>
        <w:t>SIBxx</w:t>
      </w:r>
      <w:proofErr w:type="spellEnd"/>
      <w:r>
        <w:rPr>
          <w:rFonts w:ascii="Times New Roman" w:eastAsia="宋体" w:hAnsi="Times New Roman"/>
          <w:lang w:val="en-US" w:eastAsia="zh-CN"/>
        </w:rPr>
        <w:t xml:space="preserve">, the SI modification procedure is used to update </w:t>
      </w:r>
      <w:proofErr w:type="spellStart"/>
      <w:r>
        <w:rPr>
          <w:rFonts w:ascii="Times New Roman" w:eastAsia="宋体" w:hAnsi="Times New Roman"/>
          <w:lang w:val="en-US" w:eastAsia="zh-CN"/>
        </w:rPr>
        <w:t>SIBxx</w:t>
      </w:r>
      <w:proofErr w:type="spellEnd"/>
      <w:r>
        <w:rPr>
          <w:rFonts w:ascii="Times New Roman" w:eastAsia="宋体" w:hAnsi="Times New Roman"/>
          <w:lang w:val="en-US" w:eastAsia="zh-CN"/>
        </w:rPr>
        <w:t>.</w:t>
      </w:r>
    </w:p>
    <w:p w14:paraId="4E500B98" w14:textId="5EB3F4B4" w:rsidR="00C9627F" w:rsidRDefault="00000000">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7: The new Class-1 </w:t>
      </w:r>
      <w:proofErr w:type="spellStart"/>
      <w:r>
        <w:rPr>
          <w:rFonts w:ascii="Times New Roman" w:eastAsia="宋体" w:hAnsi="Times New Roman"/>
          <w:b/>
          <w:bCs/>
          <w:lang w:val="en-US" w:eastAsia="zh-CN"/>
        </w:rPr>
        <w:t>Xn</w:t>
      </w:r>
      <w:proofErr w:type="spellEnd"/>
      <w:r>
        <w:rPr>
          <w:rFonts w:ascii="Times New Roman" w:eastAsia="宋体" w:hAnsi="Times New Roman"/>
          <w:b/>
          <w:bCs/>
          <w:lang w:val="en-US" w:eastAsia="zh-CN"/>
        </w:rPr>
        <w:t xml:space="preserve"> procedure is reused for NES cell requesting Cell A not to broadcast UL WUS config. A per-cell </w:t>
      </w:r>
      <w:r w:rsidR="00F76EE0">
        <w:rPr>
          <w:rFonts w:ascii="Times New Roman" w:eastAsia="宋体" w:hAnsi="Times New Roman" w:hint="eastAsia"/>
          <w:b/>
          <w:bCs/>
          <w:lang w:val="en-US" w:eastAsia="zh-CN"/>
        </w:rPr>
        <w:t xml:space="preserve">stop </w:t>
      </w:r>
      <w:r>
        <w:rPr>
          <w:rFonts w:ascii="Times New Roman" w:eastAsia="宋体" w:hAnsi="Times New Roman"/>
          <w:b/>
          <w:bCs/>
          <w:lang w:val="en-US" w:eastAsia="zh-CN"/>
        </w:rPr>
        <w:t>indicator is introduced to the request message.</w:t>
      </w:r>
    </w:p>
    <w:p w14:paraId="6FD9AA18" w14:textId="77777777" w:rsidR="00C9627F" w:rsidRDefault="00000000">
      <w:pPr>
        <w:pStyle w:val="3"/>
        <w:rPr>
          <w:rFonts w:eastAsia="宋体"/>
          <w:lang w:val="en-US" w:eastAsia="zh-CN"/>
        </w:rPr>
      </w:pPr>
      <w:bookmarkStart w:id="9" w:name="_Hlk177655112"/>
      <w:r>
        <w:rPr>
          <w:lang w:eastAsia="zh-CN"/>
        </w:rPr>
        <w:t>2.2 F1</w:t>
      </w:r>
      <w:r>
        <w:rPr>
          <w:rFonts w:hint="eastAsia"/>
          <w:lang w:eastAsia="zh-CN"/>
        </w:rPr>
        <w:t>AP</w:t>
      </w:r>
      <w:r>
        <w:rPr>
          <w:lang w:eastAsia="zh-CN"/>
        </w:rPr>
        <w:t xml:space="preserve"> signalling</w:t>
      </w:r>
      <w:bookmarkEnd w:id="9"/>
    </w:p>
    <w:p w14:paraId="0C5F5FCB" w14:textId="44E81119" w:rsidR="00C9627F" w:rsidRDefault="00000000">
      <w:pPr>
        <w:pStyle w:val="a2"/>
        <w:spacing w:before="240"/>
        <w:rPr>
          <w:rFonts w:eastAsiaTheme="minorEastAsia"/>
          <w:lang w:eastAsia="zh-CN"/>
        </w:rPr>
      </w:pPr>
      <w:r>
        <w:rPr>
          <w:rFonts w:eastAsia="宋体"/>
          <w:lang w:val="en-US" w:eastAsia="zh-CN"/>
        </w:rPr>
        <w:t xml:space="preserve">As </w:t>
      </w:r>
      <w:r>
        <w:rPr>
          <w:rFonts w:eastAsiaTheme="minorEastAsia"/>
          <w:lang w:eastAsia="zh-CN"/>
        </w:rPr>
        <w:t xml:space="preserve">NES </w:t>
      </w:r>
      <w:proofErr w:type="spellStart"/>
      <w:r>
        <w:rPr>
          <w:rFonts w:eastAsiaTheme="minorEastAsia"/>
          <w:lang w:eastAsia="zh-CN"/>
        </w:rPr>
        <w:t>gNB</w:t>
      </w:r>
      <w:proofErr w:type="spellEnd"/>
      <w:r>
        <w:rPr>
          <w:rFonts w:eastAsiaTheme="minorEastAsia"/>
          <w:lang w:eastAsia="zh-CN"/>
        </w:rPr>
        <w:t xml:space="preserve">-CU decides whether OD-SIB1 can be operated in the NES cell based on the response from Cell A(s), the NES </w:t>
      </w:r>
      <w:proofErr w:type="spellStart"/>
      <w:r>
        <w:rPr>
          <w:rFonts w:eastAsiaTheme="minorEastAsia"/>
          <w:lang w:eastAsia="zh-CN"/>
        </w:rPr>
        <w:t>gNB</w:t>
      </w:r>
      <w:proofErr w:type="spellEnd"/>
      <w:r>
        <w:rPr>
          <w:rFonts w:eastAsiaTheme="minorEastAsia"/>
          <w:lang w:eastAsia="zh-CN"/>
        </w:rPr>
        <w:t xml:space="preserve">-CU </w:t>
      </w:r>
      <w:r>
        <w:rPr>
          <w:rFonts w:eastAsiaTheme="minorEastAsia"/>
          <w:lang w:val="en-US" w:eastAsia="zh-CN"/>
        </w:rPr>
        <w:t>should</w:t>
      </w:r>
      <w:r>
        <w:rPr>
          <w:rFonts w:eastAsiaTheme="minorEastAsia"/>
          <w:lang w:eastAsia="zh-CN"/>
        </w:rPr>
        <w:t xml:space="preserve"> indicate its decision to the NES </w:t>
      </w:r>
      <w:proofErr w:type="spellStart"/>
      <w:r>
        <w:rPr>
          <w:rFonts w:eastAsiaTheme="minorEastAsia"/>
          <w:lang w:eastAsia="zh-CN"/>
        </w:rPr>
        <w:t>gNB</w:t>
      </w:r>
      <w:proofErr w:type="spellEnd"/>
      <w:r>
        <w:rPr>
          <w:rFonts w:eastAsiaTheme="minorEastAsia"/>
          <w:lang w:eastAsia="zh-CN"/>
        </w:rPr>
        <w:t>-</w:t>
      </w:r>
      <w:r>
        <w:rPr>
          <w:rFonts w:eastAsiaTheme="minorEastAsia" w:hint="eastAsia"/>
          <w:lang w:eastAsia="zh-CN"/>
        </w:rPr>
        <w:t>DU</w:t>
      </w:r>
      <w:r>
        <w:rPr>
          <w:rFonts w:eastAsiaTheme="minorEastAsia"/>
          <w:lang w:eastAsia="zh-CN"/>
        </w:rPr>
        <w:t xml:space="preserve">. NES </w:t>
      </w:r>
      <w:proofErr w:type="spellStart"/>
      <w:r>
        <w:rPr>
          <w:rFonts w:eastAsiaTheme="minorEastAsia"/>
          <w:lang w:eastAsia="zh-CN"/>
        </w:rPr>
        <w:t>gNB</w:t>
      </w:r>
      <w:proofErr w:type="spellEnd"/>
      <w:r>
        <w:rPr>
          <w:rFonts w:eastAsiaTheme="minorEastAsia"/>
          <w:lang w:eastAsia="zh-CN"/>
        </w:rPr>
        <w:t xml:space="preserve">-CU can indicate the allowed cell(s) </w:t>
      </w:r>
      <w:r>
        <w:rPr>
          <w:rFonts w:eastAsiaTheme="minorEastAsia"/>
          <w:lang w:val="en-US" w:eastAsia="zh-CN"/>
        </w:rPr>
        <w:t xml:space="preserve">for OD-SIB1 </w:t>
      </w:r>
      <w:r>
        <w:rPr>
          <w:rFonts w:eastAsiaTheme="minorEastAsia"/>
          <w:lang w:eastAsia="zh-CN"/>
        </w:rPr>
        <w:t xml:space="preserve">to the NES </w:t>
      </w:r>
      <w:proofErr w:type="spellStart"/>
      <w:r>
        <w:rPr>
          <w:rFonts w:eastAsiaTheme="minorEastAsia"/>
          <w:lang w:eastAsia="zh-CN"/>
        </w:rPr>
        <w:t>gNB</w:t>
      </w:r>
      <w:proofErr w:type="spellEnd"/>
      <w:r>
        <w:rPr>
          <w:rFonts w:eastAsiaTheme="minorEastAsia"/>
          <w:lang w:eastAsia="zh-CN"/>
        </w:rPr>
        <w:t>-DU</w:t>
      </w:r>
      <w:r>
        <w:rPr>
          <w:rFonts w:eastAsiaTheme="minorEastAsia"/>
          <w:lang w:val="en-US" w:eastAsia="zh-CN"/>
        </w:rPr>
        <w:t xml:space="preserve"> so that</w:t>
      </w:r>
      <w:r>
        <w:rPr>
          <w:rFonts w:eastAsiaTheme="minorEastAsia"/>
          <w:lang w:eastAsia="zh-CN"/>
        </w:rPr>
        <w:t xml:space="preserve"> the NES </w:t>
      </w:r>
      <w:proofErr w:type="spellStart"/>
      <w:r>
        <w:rPr>
          <w:rFonts w:eastAsiaTheme="minorEastAsia"/>
          <w:lang w:eastAsia="zh-CN"/>
        </w:rPr>
        <w:t>gNB</w:t>
      </w:r>
      <w:proofErr w:type="spellEnd"/>
      <w:r>
        <w:rPr>
          <w:rFonts w:eastAsiaTheme="minorEastAsia"/>
          <w:lang w:eastAsia="zh-CN"/>
        </w:rPr>
        <w:t>-DU can activate OD-SIB1</w:t>
      </w:r>
      <w:r w:rsidR="00A50CFA">
        <w:rPr>
          <w:rFonts w:eastAsiaTheme="minorEastAsia" w:hint="eastAsia"/>
          <w:lang w:eastAsia="zh-CN"/>
        </w:rPr>
        <w:t xml:space="preserve"> </w:t>
      </w:r>
      <w:r>
        <w:rPr>
          <w:rFonts w:eastAsiaTheme="minorEastAsia"/>
          <w:lang w:eastAsia="zh-CN"/>
        </w:rPr>
        <w:t>to those allowed cells.</w:t>
      </w:r>
    </w:p>
    <w:p w14:paraId="41EAB900" w14:textId="77777777" w:rsidR="00C9627F" w:rsidRDefault="00000000">
      <w:pPr>
        <w:pStyle w:val="a2"/>
        <w:spacing w:before="240"/>
        <w:rPr>
          <w:rFonts w:eastAsiaTheme="minorEastAsia"/>
          <w:lang w:eastAsia="zh-CN"/>
        </w:rPr>
      </w:pPr>
      <w:r>
        <w:rPr>
          <w:rFonts w:eastAsiaTheme="minorEastAsia"/>
          <w:lang w:eastAsia="zh-CN"/>
        </w:rPr>
        <w:t xml:space="preserve">An allowed list of OD-SIB1 IE can be introduced to </w:t>
      </w:r>
      <w:proofErr w:type="spellStart"/>
      <w:r>
        <w:rPr>
          <w:rFonts w:eastAsiaTheme="minorEastAsia"/>
          <w:lang w:eastAsia="zh-CN"/>
        </w:rPr>
        <w:t>gNB</w:t>
      </w:r>
      <w:proofErr w:type="spellEnd"/>
      <w:r>
        <w:rPr>
          <w:rFonts w:eastAsiaTheme="minorEastAsia"/>
          <w:lang w:eastAsia="zh-CN"/>
        </w:rPr>
        <w:t>-CU Configuration Update message</w:t>
      </w:r>
      <w:r>
        <w:rPr>
          <w:rFonts w:eastAsiaTheme="minorEastAsia"/>
          <w:lang w:val="en-US" w:eastAsia="zh-CN"/>
        </w:rPr>
        <w:t>,</w:t>
      </w:r>
      <w:r>
        <w:rPr>
          <w:rFonts w:eastAsiaTheme="minorEastAsia"/>
          <w:lang w:eastAsia="zh-CN"/>
        </w:rPr>
        <w:t xml:space="preserve"> t</w:t>
      </w:r>
      <w:r>
        <w:rPr>
          <w:rFonts w:eastAsiaTheme="minorEastAsia"/>
          <w:lang w:val="en-US" w:eastAsia="zh-CN"/>
        </w:rPr>
        <w:t>he list</w:t>
      </w:r>
      <w:r>
        <w:rPr>
          <w:rFonts w:eastAsiaTheme="minorEastAsia"/>
          <w:lang w:eastAsia="zh-CN"/>
        </w:rPr>
        <w:t xml:space="preserve"> </w:t>
      </w:r>
      <w:r>
        <w:rPr>
          <w:rFonts w:eastAsiaTheme="minorEastAsia"/>
          <w:lang w:val="en-US" w:eastAsia="zh-CN"/>
        </w:rPr>
        <w:t>contains</w:t>
      </w:r>
      <w:r>
        <w:rPr>
          <w:rFonts w:eastAsiaTheme="minorEastAsia"/>
          <w:lang w:eastAsia="zh-CN"/>
        </w:rPr>
        <w:t xml:space="preserve"> the identities of cells allowed to operate OD-SIB1.</w:t>
      </w:r>
    </w:p>
    <w:p w14:paraId="64C80F10" w14:textId="77777777" w:rsidR="00C9627F" w:rsidRDefault="00000000">
      <w:pPr>
        <w:pStyle w:val="a2"/>
        <w:spacing w:before="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b/>
          <w:bCs/>
          <w:lang w:val="en-US" w:eastAsia="zh-CN"/>
        </w:rPr>
        <w:t>8:</w:t>
      </w:r>
      <w:r>
        <w:rPr>
          <w:rFonts w:eastAsiaTheme="minorEastAsia"/>
          <w:b/>
          <w:bCs/>
          <w:lang w:eastAsia="zh-CN"/>
        </w:rPr>
        <w:t xml:space="preserve"> </w:t>
      </w:r>
      <w:proofErr w:type="spellStart"/>
      <w:r>
        <w:rPr>
          <w:rFonts w:eastAsiaTheme="minorEastAsia"/>
          <w:b/>
          <w:bCs/>
          <w:lang w:val="en-US" w:eastAsia="zh-CN"/>
        </w:rPr>
        <w:t>gNB</w:t>
      </w:r>
      <w:proofErr w:type="spellEnd"/>
      <w:r>
        <w:rPr>
          <w:rFonts w:eastAsiaTheme="minorEastAsia"/>
          <w:b/>
          <w:bCs/>
          <w:lang w:val="en-US" w:eastAsia="zh-CN"/>
        </w:rPr>
        <w:t xml:space="preserve">-CU can indicate the allowed cell(s) for OD-SIB1 to </w:t>
      </w:r>
      <w:proofErr w:type="spellStart"/>
      <w:r>
        <w:rPr>
          <w:rFonts w:eastAsiaTheme="minorEastAsia"/>
          <w:b/>
          <w:bCs/>
          <w:lang w:val="en-US" w:eastAsia="zh-CN"/>
        </w:rPr>
        <w:t>gNB</w:t>
      </w:r>
      <w:proofErr w:type="spellEnd"/>
      <w:r>
        <w:rPr>
          <w:rFonts w:eastAsiaTheme="minorEastAsia"/>
          <w:b/>
          <w:bCs/>
          <w:lang w:val="en-US" w:eastAsia="zh-CN"/>
        </w:rPr>
        <w:t xml:space="preserve">-DU. </w:t>
      </w:r>
      <w:r>
        <w:rPr>
          <w:rFonts w:eastAsiaTheme="minorEastAsia"/>
          <w:b/>
          <w:bCs/>
          <w:lang w:eastAsia="zh-CN"/>
        </w:rPr>
        <w:t xml:space="preserve">Add the </w:t>
      </w:r>
      <w:r>
        <w:rPr>
          <w:rFonts w:eastAsiaTheme="minorEastAsia"/>
          <w:b/>
          <w:bCs/>
          <w:lang w:val="en-US" w:eastAsia="zh-CN"/>
        </w:rPr>
        <w:t xml:space="preserve">Cells </w:t>
      </w:r>
      <w:r>
        <w:rPr>
          <w:rFonts w:eastAsiaTheme="minorEastAsia"/>
          <w:b/>
          <w:bCs/>
          <w:lang w:eastAsia="zh-CN"/>
        </w:rPr>
        <w:t xml:space="preserve">allowed </w:t>
      </w:r>
      <w:r>
        <w:rPr>
          <w:rFonts w:eastAsiaTheme="minorEastAsia"/>
          <w:b/>
          <w:bCs/>
          <w:lang w:val="en-US" w:eastAsia="zh-CN"/>
        </w:rPr>
        <w:t>for OD-SIB1 L</w:t>
      </w:r>
      <w:proofErr w:type="spellStart"/>
      <w:r>
        <w:rPr>
          <w:rFonts w:eastAsiaTheme="minorEastAsia"/>
          <w:b/>
          <w:bCs/>
          <w:lang w:eastAsia="zh-CN"/>
        </w:rPr>
        <w:t>ist</w:t>
      </w:r>
      <w:proofErr w:type="spellEnd"/>
      <w:r>
        <w:rPr>
          <w:rFonts w:eastAsiaTheme="minorEastAsia"/>
          <w:b/>
          <w:bCs/>
          <w:lang w:eastAsia="zh-CN"/>
        </w:rPr>
        <w:t xml:space="preserve"> IE in </w:t>
      </w:r>
      <w:proofErr w:type="spellStart"/>
      <w:r>
        <w:rPr>
          <w:rFonts w:eastAsiaTheme="minorEastAsia"/>
          <w:b/>
          <w:bCs/>
          <w:lang w:eastAsia="zh-CN"/>
        </w:rPr>
        <w:t>gNB</w:t>
      </w:r>
      <w:proofErr w:type="spellEnd"/>
      <w:r>
        <w:rPr>
          <w:rFonts w:eastAsiaTheme="minorEastAsia"/>
          <w:b/>
          <w:bCs/>
          <w:lang w:eastAsia="zh-CN"/>
        </w:rPr>
        <w:t>-CU Configuration Update message.</w:t>
      </w:r>
      <w:bookmarkStart w:id="10" w:name="OLE_LINK5"/>
    </w:p>
    <w:p w14:paraId="72C76E68" w14:textId="6388A9F8" w:rsidR="00C9627F" w:rsidRDefault="00000000" w:rsidP="003C1002">
      <w:pPr>
        <w:rPr>
          <w:rFonts w:eastAsiaTheme="minorEastAsia"/>
          <w:lang w:val="en-US" w:eastAsia="zh-CN"/>
        </w:rPr>
      </w:pPr>
      <w:r>
        <w:rPr>
          <w:rFonts w:eastAsiaTheme="minorEastAsia"/>
          <w:lang w:val="en-US" w:eastAsia="zh-CN"/>
        </w:rPr>
        <w:t xml:space="preserve">If a </w:t>
      </w:r>
      <w:r>
        <w:rPr>
          <w:rFonts w:eastAsiaTheme="minorEastAsia"/>
          <w:lang w:eastAsia="zh-CN"/>
        </w:rPr>
        <w:t>NES cell previously allowed to operation SIB1 is no longer allowed</w:t>
      </w:r>
      <w:r>
        <w:rPr>
          <w:rFonts w:eastAsiaTheme="minorEastAsia"/>
          <w:lang w:val="en-US" w:eastAsia="zh-CN"/>
        </w:rPr>
        <w:t xml:space="preserve">, NES </w:t>
      </w:r>
      <w:proofErr w:type="spellStart"/>
      <w:r>
        <w:rPr>
          <w:rFonts w:eastAsiaTheme="minorEastAsia"/>
          <w:lang w:val="en-US" w:eastAsia="zh-CN"/>
        </w:rPr>
        <w:t>gNB</w:t>
      </w:r>
      <w:proofErr w:type="spellEnd"/>
      <w:r>
        <w:rPr>
          <w:rFonts w:eastAsiaTheme="minorEastAsia"/>
          <w:lang w:val="en-US" w:eastAsia="zh-CN"/>
        </w:rPr>
        <w:t xml:space="preserve">-CU should indicate to </w:t>
      </w:r>
      <w:proofErr w:type="spellStart"/>
      <w:r>
        <w:rPr>
          <w:rFonts w:eastAsiaTheme="minorEastAsia"/>
          <w:lang w:val="en-US" w:eastAsia="zh-CN"/>
        </w:rPr>
        <w:t>gNB</w:t>
      </w:r>
      <w:proofErr w:type="spellEnd"/>
      <w:r>
        <w:rPr>
          <w:rFonts w:eastAsiaTheme="minorEastAsia"/>
          <w:lang w:val="en-US" w:eastAsia="zh-CN"/>
        </w:rPr>
        <w:t>-DU.</w:t>
      </w:r>
    </w:p>
    <w:p w14:paraId="67E37354" w14:textId="77777777" w:rsidR="00C9627F" w:rsidRDefault="00000000">
      <w:pPr>
        <w:pStyle w:val="a2"/>
        <w:spacing w:before="240"/>
        <w:rPr>
          <w:rFonts w:eastAsiaTheme="minorEastAsia"/>
          <w:lang w:eastAsia="zh-CN"/>
        </w:rPr>
      </w:pPr>
      <w:r>
        <w:rPr>
          <w:rFonts w:eastAsiaTheme="minorEastAsia"/>
          <w:lang w:val="en-US" w:eastAsia="zh-CN"/>
        </w:rPr>
        <w:t>Since t</w:t>
      </w:r>
      <w:r>
        <w:rPr>
          <w:rFonts w:eastAsiaTheme="minorEastAsia"/>
          <w:lang w:eastAsia="zh-CN"/>
        </w:rPr>
        <w:t xml:space="preserve">he allowed list </w:t>
      </w:r>
      <w:r>
        <w:rPr>
          <w:rFonts w:eastAsiaTheme="minorEastAsia"/>
          <w:lang w:val="en-US" w:eastAsia="zh-CN"/>
        </w:rPr>
        <w:t>for</w:t>
      </w:r>
      <w:r>
        <w:rPr>
          <w:rFonts w:eastAsiaTheme="minorEastAsia"/>
          <w:lang w:eastAsia="zh-CN"/>
        </w:rPr>
        <w:t xml:space="preserve"> OD-SIB1 IE is assumed to include identities of </w:t>
      </w:r>
      <w:r>
        <w:rPr>
          <w:rFonts w:eastAsiaTheme="minorEastAsia"/>
          <w:lang w:val="en-US" w:eastAsia="zh-CN"/>
        </w:rPr>
        <w:t xml:space="preserve">all the </w:t>
      </w:r>
      <w:r>
        <w:rPr>
          <w:rFonts w:eastAsiaTheme="minorEastAsia"/>
          <w:lang w:eastAsia="zh-CN"/>
        </w:rPr>
        <w:t xml:space="preserve">cells allowed to operate OD-SIB1, if any cell cannot keep OD-SIB1 operation, </w:t>
      </w:r>
      <w:proofErr w:type="spellStart"/>
      <w:r>
        <w:rPr>
          <w:rFonts w:eastAsiaTheme="minorEastAsia"/>
          <w:lang w:eastAsia="zh-CN"/>
        </w:rPr>
        <w:t>gNB</w:t>
      </w:r>
      <w:proofErr w:type="spellEnd"/>
      <w:r>
        <w:rPr>
          <w:rFonts w:eastAsiaTheme="minorEastAsia"/>
          <w:lang w:eastAsia="zh-CN"/>
        </w:rPr>
        <w:t xml:space="preserve">-CU can </w:t>
      </w:r>
      <w:r>
        <w:rPr>
          <w:rFonts w:eastAsiaTheme="minorEastAsia"/>
          <w:lang w:val="en-US" w:eastAsia="zh-CN"/>
        </w:rPr>
        <w:t>exclude the cell from</w:t>
      </w:r>
      <w:r>
        <w:rPr>
          <w:rFonts w:eastAsiaTheme="minorEastAsia"/>
          <w:lang w:eastAsia="zh-CN"/>
        </w:rPr>
        <w:t xml:space="preserve"> </w:t>
      </w:r>
      <w:r>
        <w:rPr>
          <w:rFonts w:eastAsiaTheme="minorEastAsia"/>
          <w:lang w:val="en-US" w:eastAsia="zh-CN"/>
        </w:rPr>
        <w:t xml:space="preserve">the </w:t>
      </w:r>
      <w:r>
        <w:rPr>
          <w:rFonts w:eastAsiaTheme="minorEastAsia"/>
          <w:lang w:eastAsia="zh-CN"/>
        </w:rPr>
        <w:t xml:space="preserve">allowed list </w:t>
      </w:r>
      <w:r>
        <w:rPr>
          <w:rFonts w:eastAsiaTheme="minorEastAsia"/>
          <w:lang w:val="en-US" w:eastAsia="zh-CN"/>
        </w:rPr>
        <w:t>for</w:t>
      </w:r>
      <w:r>
        <w:rPr>
          <w:rFonts w:eastAsiaTheme="minorEastAsia"/>
          <w:lang w:eastAsia="zh-CN"/>
        </w:rPr>
        <w:t xml:space="preserve"> OD-SIB1 </w:t>
      </w:r>
      <w:r>
        <w:rPr>
          <w:rFonts w:eastAsiaTheme="minorEastAsia"/>
          <w:lang w:val="en-US" w:eastAsia="zh-CN"/>
        </w:rPr>
        <w:t xml:space="preserve">and send the updated list </w:t>
      </w:r>
      <w:r>
        <w:rPr>
          <w:rFonts w:eastAsiaTheme="minorEastAsia"/>
          <w:lang w:eastAsia="zh-CN"/>
        </w:rPr>
        <w:t xml:space="preserve">by </w:t>
      </w:r>
      <w:proofErr w:type="spellStart"/>
      <w:r>
        <w:rPr>
          <w:rFonts w:eastAsiaTheme="minorEastAsia"/>
          <w:lang w:eastAsia="zh-CN"/>
        </w:rPr>
        <w:t>gNB</w:t>
      </w:r>
      <w:proofErr w:type="spellEnd"/>
      <w:r>
        <w:rPr>
          <w:rFonts w:eastAsiaTheme="minorEastAsia"/>
          <w:lang w:eastAsia="zh-CN"/>
        </w:rPr>
        <w:t xml:space="preserve">-CU Configuration Update </w:t>
      </w:r>
      <w:r>
        <w:rPr>
          <w:rFonts w:eastAsiaTheme="minorEastAsia"/>
          <w:lang w:val="en-US" w:eastAsia="zh-CN"/>
        </w:rPr>
        <w:t>message</w:t>
      </w:r>
      <w:r>
        <w:rPr>
          <w:rFonts w:eastAsiaTheme="minorEastAsia"/>
          <w:lang w:eastAsia="zh-CN"/>
        </w:rPr>
        <w:t>. There is no extra F1 impact.</w:t>
      </w:r>
    </w:p>
    <w:p w14:paraId="1BCC5EEB" w14:textId="77777777" w:rsidR="00C9627F" w:rsidRDefault="00000000">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b/>
          <w:bCs/>
          <w:lang w:val="en-US" w:eastAsia="zh-CN"/>
        </w:rPr>
        <w:t>9</w:t>
      </w:r>
      <w:r>
        <w:rPr>
          <w:rFonts w:eastAsiaTheme="minorEastAsia"/>
          <w:b/>
          <w:bCs/>
          <w:lang w:eastAsia="zh-CN"/>
        </w:rPr>
        <w:t xml:space="preserve">: </w:t>
      </w:r>
      <w:proofErr w:type="spellStart"/>
      <w:r>
        <w:rPr>
          <w:rFonts w:eastAsiaTheme="minorEastAsia"/>
          <w:b/>
          <w:bCs/>
          <w:lang w:val="en-US" w:eastAsia="zh-CN"/>
        </w:rPr>
        <w:t>gNB</w:t>
      </w:r>
      <w:proofErr w:type="spellEnd"/>
      <w:r>
        <w:rPr>
          <w:rFonts w:eastAsiaTheme="minorEastAsia"/>
          <w:b/>
          <w:bCs/>
          <w:lang w:val="en-US" w:eastAsia="zh-CN"/>
        </w:rPr>
        <w:t>-CU can update</w:t>
      </w:r>
      <w:r>
        <w:rPr>
          <w:rFonts w:eastAsiaTheme="minorEastAsia"/>
          <w:b/>
          <w:bCs/>
          <w:lang w:eastAsia="zh-CN"/>
        </w:rPr>
        <w:t xml:space="preserve"> </w:t>
      </w:r>
      <w:r>
        <w:rPr>
          <w:rFonts w:eastAsiaTheme="minorEastAsia"/>
          <w:b/>
          <w:bCs/>
          <w:lang w:val="en-US" w:eastAsia="zh-CN"/>
        </w:rPr>
        <w:t xml:space="preserve">the </w:t>
      </w:r>
      <w:r>
        <w:rPr>
          <w:rFonts w:eastAsiaTheme="minorEastAsia"/>
          <w:b/>
          <w:bCs/>
          <w:lang w:eastAsia="zh-CN"/>
        </w:rPr>
        <w:t xml:space="preserve">allowed list of OD-SIB1 IE to indicate </w:t>
      </w:r>
      <w:proofErr w:type="spellStart"/>
      <w:r>
        <w:rPr>
          <w:rFonts w:eastAsiaTheme="minorEastAsia"/>
          <w:b/>
          <w:bCs/>
          <w:lang w:val="en-US" w:eastAsia="zh-CN"/>
        </w:rPr>
        <w:t>gNB</w:t>
      </w:r>
      <w:proofErr w:type="spellEnd"/>
      <w:r>
        <w:rPr>
          <w:rFonts w:eastAsiaTheme="minorEastAsia"/>
          <w:b/>
          <w:bCs/>
          <w:lang w:val="en-US" w:eastAsia="zh-CN"/>
        </w:rPr>
        <w:t xml:space="preserve">-DU </w:t>
      </w:r>
      <w:r>
        <w:rPr>
          <w:rFonts w:eastAsiaTheme="minorEastAsia"/>
          <w:b/>
          <w:bCs/>
          <w:lang w:eastAsia="zh-CN"/>
        </w:rPr>
        <w:t>which cell is no longer allowed to operate OD-SIB1.</w:t>
      </w:r>
      <w:bookmarkEnd w:id="10"/>
    </w:p>
    <w:p w14:paraId="0A622B73" w14:textId="77777777" w:rsidR="00C9627F" w:rsidRDefault="00000000">
      <w:pPr>
        <w:pStyle w:val="a2"/>
        <w:spacing w:before="240"/>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lang w:val="en-US" w:eastAsia="zh-CN"/>
        </w:rPr>
        <w:t>RAN3#126</w:t>
      </w:r>
      <w:r>
        <w:rPr>
          <w:rFonts w:eastAsiaTheme="minorEastAsia"/>
          <w:lang w:eastAsia="zh-CN"/>
        </w:rPr>
        <w:t xml:space="preserve"> meeting</w:t>
      </w:r>
      <w:r>
        <w:rPr>
          <w:rFonts w:eastAsiaTheme="minorEastAsia"/>
          <w:lang w:eastAsia="zh-CN"/>
        </w:rPr>
        <w:fldChar w:fldCharType="begin"/>
      </w:r>
      <w:r>
        <w:rPr>
          <w:rFonts w:eastAsiaTheme="minorEastAsia"/>
          <w:lang w:eastAsia="zh-CN"/>
        </w:rPr>
        <w:instrText xml:space="preserve"> REF _Ref189827551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it was agreed that WUS configuration is provided fro</w:t>
      </w:r>
      <w:r>
        <w:rPr>
          <w:rFonts w:eastAsiaTheme="minorEastAsia" w:hint="eastAsia"/>
          <w:lang w:eastAsia="zh-CN"/>
        </w:rPr>
        <w:t>m</w:t>
      </w:r>
      <w:r>
        <w:rPr>
          <w:rFonts w:eastAsiaTheme="minorEastAsia"/>
          <w:lang w:eastAsia="zh-CN"/>
        </w:rPr>
        <w:t xml:space="preserve"> DU to CU via Serving Cell Information IE:</w:t>
      </w:r>
    </w:p>
    <w:p w14:paraId="73299897" w14:textId="77777777" w:rsidR="00C9627F" w:rsidRDefault="00000000">
      <w:pPr>
        <w:pStyle w:val="a2"/>
        <w:spacing w:before="240"/>
        <w:ind w:leftChars="283" w:left="566"/>
        <w:rPr>
          <w:rFonts w:ascii="Calibri" w:hAnsi="Calibri" w:cs="Calibri"/>
          <w:b/>
          <w:color w:val="008000"/>
          <w:sz w:val="18"/>
        </w:rPr>
      </w:pPr>
      <w:r>
        <w:rPr>
          <w:rFonts w:ascii="Calibri" w:hAnsi="Calibri" w:cs="Calibri"/>
          <w:b/>
          <w:color w:val="008000"/>
          <w:sz w:val="18"/>
        </w:rPr>
        <w:t xml:space="preserve">Reuse the existing IE “Served Cell Information” IE to include UL WUS configuration from </w:t>
      </w:r>
      <w:proofErr w:type="spellStart"/>
      <w:r>
        <w:rPr>
          <w:rFonts w:ascii="Calibri" w:hAnsi="Calibri" w:cs="Calibri"/>
          <w:b/>
          <w:color w:val="008000"/>
          <w:sz w:val="18"/>
        </w:rPr>
        <w:t>gNB</w:t>
      </w:r>
      <w:proofErr w:type="spellEnd"/>
      <w:r>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 xml:space="preserve"> -CU in F1 Setup Request and </w:t>
      </w:r>
      <w:proofErr w:type="spellStart"/>
      <w:r>
        <w:rPr>
          <w:rFonts w:ascii="Calibri" w:hAnsi="Calibri" w:cs="Calibri"/>
          <w:b/>
          <w:color w:val="008000"/>
          <w:sz w:val="18"/>
        </w:rPr>
        <w:t>gNB</w:t>
      </w:r>
      <w:proofErr w:type="spellEnd"/>
      <w:r>
        <w:rPr>
          <w:rFonts w:ascii="Calibri" w:hAnsi="Calibri" w:cs="Calibri"/>
          <w:b/>
          <w:color w:val="008000"/>
          <w:sz w:val="18"/>
        </w:rPr>
        <w:t>-DU Configuration Update procedures.</w:t>
      </w:r>
    </w:p>
    <w:p w14:paraId="48EF4FD2" w14:textId="62C6A84E" w:rsidR="00C9627F" w:rsidRPr="00F76EE0" w:rsidRDefault="00000000" w:rsidP="002D2714">
      <w:pPr>
        <w:spacing w:before="240" w:after="240"/>
        <w:rPr>
          <w:rFonts w:eastAsia="宋体"/>
          <w:lang w:val="en-US" w:eastAsia="zh-CN"/>
        </w:rPr>
      </w:pPr>
      <w:r>
        <w:rPr>
          <w:rFonts w:eastAsia="宋体"/>
          <w:lang w:val="en-US" w:eastAsia="zh-CN"/>
        </w:rPr>
        <w:t xml:space="preserve">The </w:t>
      </w:r>
      <w:proofErr w:type="spellStart"/>
      <w:r>
        <w:rPr>
          <w:rFonts w:eastAsia="宋体"/>
          <w:lang w:val="en-US" w:eastAsia="zh-CN"/>
        </w:rPr>
        <w:t>gNB</w:t>
      </w:r>
      <w:proofErr w:type="spellEnd"/>
      <w:r>
        <w:rPr>
          <w:rFonts w:eastAsia="宋体"/>
          <w:lang w:val="en-US" w:eastAsia="zh-CN"/>
        </w:rPr>
        <w:t>-DU plans to operate OD-</w:t>
      </w:r>
      <w:r>
        <w:rPr>
          <w:rFonts w:eastAsia="宋体" w:hint="eastAsia"/>
          <w:lang w:val="en-US" w:eastAsia="zh-CN"/>
        </w:rPr>
        <w:t>SIB</w:t>
      </w:r>
      <w:r>
        <w:rPr>
          <w:rFonts w:eastAsia="宋体"/>
          <w:lang w:val="en-US" w:eastAsia="zh-CN"/>
        </w:rPr>
        <w:t xml:space="preserve">1 can provide the WUS config to </w:t>
      </w:r>
      <w:proofErr w:type="spellStart"/>
      <w:r>
        <w:rPr>
          <w:rFonts w:eastAsia="宋体"/>
          <w:lang w:val="en-US" w:eastAsia="zh-CN"/>
        </w:rPr>
        <w:t>gNB</w:t>
      </w:r>
      <w:proofErr w:type="spellEnd"/>
      <w:r>
        <w:rPr>
          <w:rFonts w:eastAsia="宋体"/>
          <w:lang w:val="en-US" w:eastAsia="zh-CN"/>
        </w:rPr>
        <w:t xml:space="preserve">-CU. </w:t>
      </w:r>
      <w:r>
        <w:rPr>
          <w:rFonts w:ascii="Times New Roman" w:eastAsia="宋体" w:hAnsi="Times New Roman"/>
          <w:lang w:val="en-US" w:eastAsia="zh-CN"/>
        </w:rPr>
        <w:t xml:space="preserve">When the WUS configuration is modified by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NES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w:t>
      </w:r>
      <w:r w:rsidR="00C4135C">
        <w:rPr>
          <w:rFonts w:ascii="Times New Roman" w:eastAsia="宋体" w:hAnsi="Times New Roman" w:hint="eastAsia"/>
          <w:lang w:val="en-US" w:eastAsia="zh-CN"/>
        </w:rPr>
        <w:t>also</w:t>
      </w:r>
      <w:r>
        <w:rPr>
          <w:rFonts w:ascii="Times New Roman" w:eastAsia="宋体" w:hAnsi="Times New Roman"/>
          <w:lang w:val="en-US" w:eastAsia="zh-CN"/>
        </w:rPr>
        <w:t xml:space="preserve"> provide</w:t>
      </w:r>
      <w:r w:rsidR="00C4135C">
        <w:rPr>
          <w:rFonts w:ascii="Times New Roman" w:eastAsia="宋体" w:hAnsi="Times New Roman" w:hint="eastAsia"/>
          <w:lang w:val="en-US" w:eastAsia="zh-CN"/>
        </w:rPr>
        <w:t>s</w:t>
      </w:r>
      <w:r>
        <w:rPr>
          <w:rFonts w:ascii="Times New Roman" w:eastAsia="宋体" w:hAnsi="Times New Roman"/>
          <w:lang w:val="en-US" w:eastAsia="zh-CN"/>
        </w:rPr>
        <w:t xml:space="preserve"> </w:t>
      </w:r>
      <w:proofErr w:type="gramStart"/>
      <w:r>
        <w:rPr>
          <w:rFonts w:ascii="Times New Roman" w:eastAsia="宋体" w:hAnsi="Times New Roman"/>
          <w:lang w:val="en-US" w:eastAsia="zh-CN"/>
        </w:rPr>
        <w:t>the</w:t>
      </w:r>
      <w:proofErr w:type="gramEnd"/>
      <w:r>
        <w:rPr>
          <w:rFonts w:ascii="Times New Roman" w:eastAsia="宋体" w:hAnsi="Times New Roman"/>
          <w:lang w:val="en-US" w:eastAsia="zh-CN"/>
        </w:rPr>
        <w:t xml:space="preserve"> new configuration to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-CU, so that NES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 can provide the new configuration to</w:t>
      </w:r>
      <w:r w:rsidR="00C4135C">
        <w:rPr>
          <w:rFonts w:ascii="Times New Roman" w:eastAsia="宋体" w:hAnsi="Times New Roman" w:hint="eastAsia"/>
          <w:lang w:val="en-US" w:eastAsia="zh-CN"/>
        </w:rPr>
        <w:t xml:space="preserve"> </w:t>
      </w:r>
      <w:r>
        <w:rPr>
          <w:rFonts w:ascii="Times New Roman" w:eastAsia="宋体" w:hAnsi="Times New Roman"/>
          <w:lang w:val="en-US" w:eastAsia="zh-CN"/>
        </w:rPr>
        <w:t xml:space="preserve">Cell A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can send the modified WUS configuration to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-CU via the UL WUS Configuration Information IE</w:t>
      </w:r>
      <w:r w:rsidR="00C4135C">
        <w:rPr>
          <w:rFonts w:ascii="Times New Roman" w:eastAsia="宋体" w:hAnsi="Times New Roman" w:hint="eastAsia"/>
          <w:lang w:val="en-US" w:eastAsia="zh-CN"/>
        </w:rPr>
        <w:t xml:space="preserve"> in Served Cell Information IE</w:t>
      </w:r>
      <w:r>
        <w:rPr>
          <w:rFonts w:ascii="Times New Roman" w:eastAsia="宋体" w:hAnsi="Times New Roman"/>
          <w:lang w:val="en-US" w:eastAsia="zh-CN"/>
        </w:rPr>
        <w:t>.</w:t>
      </w:r>
    </w:p>
    <w:p w14:paraId="1FD606DB" w14:textId="77777777" w:rsidR="00C9627F" w:rsidRDefault="00000000">
      <w:pPr>
        <w:rPr>
          <w:rFonts w:eastAsia="宋体"/>
          <w:lang w:val="en-US"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b/>
          <w:bCs/>
          <w:lang w:val="en-US" w:eastAsia="zh-CN"/>
        </w:rPr>
        <w:t>10</w:t>
      </w:r>
      <w:r>
        <w:rPr>
          <w:rFonts w:eastAsiaTheme="minorEastAsia"/>
          <w:b/>
          <w:bCs/>
          <w:lang w:eastAsia="zh-CN"/>
        </w:rPr>
        <w:t xml:space="preserve">: The UL WUS Configuration Information IE in Served Cell Information IE </w:t>
      </w:r>
      <w:r>
        <w:rPr>
          <w:rFonts w:eastAsiaTheme="minorEastAsia"/>
          <w:b/>
          <w:bCs/>
          <w:lang w:val="en-US" w:eastAsia="zh-CN"/>
        </w:rPr>
        <w:t xml:space="preserve">is </w:t>
      </w:r>
      <w:r>
        <w:rPr>
          <w:rFonts w:eastAsiaTheme="minorEastAsia"/>
          <w:b/>
          <w:bCs/>
          <w:lang w:eastAsia="zh-CN"/>
        </w:rPr>
        <w:t xml:space="preserve">used to </w:t>
      </w:r>
      <w:r>
        <w:rPr>
          <w:rFonts w:eastAsiaTheme="minorEastAsia"/>
          <w:b/>
          <w:bCs/>
          <w:lang w:val="en-US" w:eastAsia="zh-CN"/>
        </w:rPr>
        <w:t>send</w:t>
      </w:r>
      <w:r>
        <w:rPr>
          <w:rFonts w:eastAsiaTheme="minorEastAsia"/>
          <w:b/>
          <w:bCs/>
          <w:lang w:eastAsia="zh-CN"/>
        </w:rPr>
        <w:t xml:space="preserve"> the </w:t>
      </w:r>
      <w:r>
        <w:rPr>
          <w:rFonts w:eastAsiaTheme="minorEastAsia"/>
          <w:b/>
          <w:bCs/>
          <w:lang w:val="en-US" w:eastAsia="zh-CN"/>
        </w:rPr>
        <w:t>modified</w:t>
      </w:r>
      <w:r>
        <w:rPr>
          <w:rFonts w:eastAsiaTheme="minorEastAsia"/>
          <w:b/>
          <w:bCs/>
          <w:lang w:eastAsia="zh-CN"/>
        </w:rPr>
        <w:t xml:space="preserve"> UL WUS config from </w:t>
      </w:r>
      <w:proofErr w:type="spellStart"/>
      <w:r>
        <w:rPr>
          <w:rFonts w:eastAsiaTheme="minorEastAsia"/>
          <w:b/>
          <w:bCs/>
          <w:lang w:eastAsia="zh-CN"/>
        </w:rPr>
        <w:t>gNB</w:t>
      </w:r>
      <w:proofErr w:type="spellEnd"/>
      <w:r>
        <w:rPr>
          <w:rFonts w:eastAsiaTheme="minorEastAsia"/>
          <w:b/>
          <w:bCs/>
          <w:lang w:eastAsia="zh-CN"/>
        </w:rPr>
        <w:t xml:space="preserve">-DU to </w:t>
      </w:r>
      <w:proofErr w:type="spellStart"/>
      <w:r>
        <w:rPr>
          <w:rFonts w:eastAsiaTheme="minorEastAsia"/>
          <w:b/>
          <w:bCs/>
          <w:lang w:eastAsia="zh-CN"/>
        </w:rPr>
        <w:t>gNB</w:t>
      </w:r>
      <w:proofErr w:type="spellEnd"/>
      <w:r>
        <w:rPr>
          <w:rFonts w:eastAsiaTheme="minorEastAsia"/>
          <w:b/>
          <w:bCs/>
          <w:lang w:eastAsia="zh-CN"/>
        </w:rPr>
        <w:t>-CU.</w:t>
      </w:r>
    </w:p>
    <w:p w14:paraId="70D1B1AF" w14:textId="59DC0C27" w:rsidR="00C9627F" w:rsidRDefault="00000000">
      <w:pPr>
        <w:spacing w:before="240"/>
        <w:rPr>
          <w:rFonts w:eastAsiaTheme="minorEastAsia"/>
          <w:lang w:eastAsia="zh-CN"/>
        </w:rPr>
      </w:pPr>
      <w:r>
        <w:rPr>
          <w:rFonts w:ascii="Times New Roman" w:eastAsia="宋体" w:hAnsi="Times New Roman"/>
          <w:lang w:val="en-US" w:eastAsia="zh-CN"/>
        </w:rPr>
        <w:t xml:space="preserve">When the NES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-DU stop</w:t>
      </w:r>
      <w:r w:rsidR="00C4135C">
        <w:rPr>
          <w:rFonts w:ascii="Times New Roman" w:eastAsia="宋体" w:hAnsi="Times New Roman" w:hint="eastAsia"/>
          <w:lang w:val="en-US" w:eastAsia="zh-CN"/>
        </w:rPr>
        <w:t>s</w:t>
      </w:r>
      <w:r>
        <w:rPr>
          <w:rFonts w:ascii="Times New Roman" w:eastAsia="宋体" w:hAnsi="Times New Roman"/>
          <w:lang w:val="en-US" w:eastAsia="zh-CN"/>
        </w:rPr>
        <w:t xml:space="preserve"> </w:t>
      </w:r>
      <w:r w:rsidR="002E5F3D">
        <w:rPr>
          <w:rFonts w:ascii="Times New Roman" w:eastAsia="宋体" w:hAnsi="Times New Roman" w:hint="eastAsia"/>
          <w:lang w:val="en-US" w:eastAsia="zh-CN"/>
        </w:rPr>
        <w:t>broadcasting the WUS configuration in NES cell</w:t>
      </w:r>
      <w:r>
        <w:rPr>
          <w:rFonts w:ascii="Times New Roman" w:eastAsia="宋体" w:hAnsi="Times New Roman"/>
          <w:lang w:val="en-US" w:eastAsia="zh-CN"/>
        </w:rPr>
        <w:t xml:space="preserve">, </w:t>
      </w:r>
      <w:r w:rsidR="005315DE">
        <w:rPr>
          <w:rFonts w:ascii="Times New Roman" w:eastAsia="宋体" w:hAnsi="Times New Roman" w:hint="eastAsia"/>
          <w:lang w:val="en-US" w:eastAsia="zh-CN"/>
        </w:rPr>
        <w:t xml:space="preserve">the WUS resource is no longer valid in the NES cell. In that case, </w:t>
      </w:r>
      <w:proofErr w:type="spellStart"/>
      <w:r w:rsidR="005315DE">
        <w:rPr>
          <w:rFonts w:ascii="Times New Roman" w:eastAsia="宋体" w:hAnsi="Times New Roman" w:hint="eastAsia"/>
          <w:lang w:val="en-US" w:eastAsia="zh-CN"/>
        </w:rPr>
        <w:t>cellA</w:t>
      </w:r>
      <w:proofErr w:type="spellEnd"/>
      <w:r w:rsidR="005315DE">
        <w:rPr>
          <w:rFonts w:ascii="Times New Roman" w:eastAsia="宋体" w:hAnsi="Times New Roman" w:hint="eastAsia"/>
          <w:lang w:val="en-US" w:eastAsia="zh-CN"/>
        </w:rPr>
        <w:t xml:space="preserve"> </w:t>
      </w:r>
      <w:proofErr w:type="spellStart"/>
      <w:r w:rsidR="005315DE">
        <w:rPr>
          <w:rFonts w:ascii="Times New Roman" w:eastAsia="宋体" w:hAnsi="Times New Roman" w:hint="eastAsia"/>
          <w:lang w:val="en-US" w:eastAsia="zh-CN"/>
        </w:rPr>
        <w:t>gNB</w:t>
      </w:r>
      <w:proofErr w:type="spellEnd"/>
      <w:r w:rsidR="005315DE">
        <w:rPr>
          <w:rFonts w:ascii="Times New Roman" w:eastAsia="宋体" w:hAnsi="Times New Roman" w:hint="eastAsia"/>
          <w:lang w:val="en-US" w:eastAsia="zh-CN"/>
        </w:rPr>
        <w:t xml:space="preserve"> should not broadcast the WUS configuration either.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should be able to indicate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-CU that </w:t>
      </w:r>
      <w:r w:rsidR="0093008E">
        <w:rPr>
          <w:rFonts w:ascii="Times New Roman" w:eastAsia="宋体" w:hAnsi="Times New Roman" w:hint="eastAsia"/>
          <w:lang w:val="en-US" w:eastAsia="zh-CN"/>
        </w:rPr>
        <w:t>the WUS configuration is released</w:t>
      </w:r>
      <w:r>
        <w:rPr>
          <w:rFonts w:ascii="Times New Roman" w:eastAsia="宋体" w:hAnsi="Times New Roman"/>
          <w:lang w:val="en-US" w:eastAsia="zh-CN"/>
        </w:rPr>
        <w:t xml:space="preserve">, so that NES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 can request </w:t>
      </w:r>
      <w:proofErr w:type="spellStart"/>
      <w:r>
        <w:rPr>
          <w:rFonts w:ascii="Times New Roman" w:eastAsia="宋体" w:hAnsi="Times New Roman"/>
          <w:lang w:val="en-US" w:eastAsia="zh-CN"/>
        </w:rPr>
        <w:t>CellA</w:t>
      </w:r>
      <w:proofErr w:type="spellEnd"/>
      <w:r>
        <w:rPr>
          <w:rFonts w:ascii="Times New Roman" w:eastAsia="宋体" w:hAnsi="Times New Roman"/>
          <w:lang w:val="en-US" w:eastAsia="zh-CN"/>
        </w:rPr>
        <w:t xml:space="preserv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 to stop broadcasting the WUS config.</w:t>
      </w:r>
    </w:p>
    <w:p w14:paraId="379A7445" w14:textId="1420167D" w:rsidR="00C9627F" w:rsidRDefault="00000000">
      <w:pPr>
        <w:spacing w:before="240"/>
        <w:rPr>
          <w:rFonts w:eastAsiaTheme="minorEastAsia"/>
          <w:lang w:eastAsia="zh-CN"/>
        </w:rPr>
      </w:pPr>
      <w:r>
        <w:rPr>
          <w:rFonts w:eastAsiaTheme="minorEastAsia"/>
          <w:lang w:eastAsia="zh-CN"/>
        </w:rPr>
        <w:lastRenderedPageBreak/>
        <w:t xml:space="preserve">As discussed above, </w:t>
      </w:r>
      <w:r>
        <w:rPr>
          <w:rFonts w:eastAsiaTheme="minorEastAsia"/>
          <w:lang w:val="en-US" w:eastAsia="zh-CN"/>
        </w:rPr>
        <w:t>for</w:t>
      </w:r>
      <w:r>
        <w:rPr>
          <w:rFonts w:eastAsiaTheme="minorEastAsia"/>
          <w:lang w:eastAsia="zh-CN"/>
        </w:rPr>
        <w:t xml:space="preserve"> the first WUS config </w:t>
      </w:r>
      <w:r w:rsidR="00F76EE0">
        <w:rPr>
          <w:rFonts w:eastAsiaTheme="minorEastAsia" w:hint="eastAsia"/>
          <w:lang w:eastAsia="zh-CN"/>
        </w:rPr>
        <w:t>broadcast</w:t>
      </w:r>
      <w:r>
        <w:rPr>
          <w:rFonts w:eastAsiaTheme="minorEastAsia"/>
          <w:lang w:eastAsia="zh-CN"/>
        </w:rPr>
        <w:t xml:space="preserve"> or WUS config </w:t>
      </w:r>
      <w:r>
        <w:rPr>
          <w:rFonts w:eastAsiaTheme="minorEastAsia"/>
          <w:lang w:val="en-US" w:eastAsia="zh-CN"/>
        </w:rPr>
        <w:t>modification</w:t>
      </w:r>
      <w:r>
        <w:rPr>
          <w:rFonts w:eastAsiaTheme="minorEastAsia"/>
          <w:lang w:eastAsia="zh-CN"/>
        </w:rPr>
        <w:t xml:space="preserve">, UL WUS config info IE included in Served Cell Information IE can be used to convey the WUS configuration from DU to CU. So, there are two methods </w:t>
      </w:r>
      <w:r w:rsidR="0093008E">
        <w:rPr>
          <w:rFonts w:eastAsiaTheme="minorEastAsia" w:hint="eastAsia"/>
          <w:lang w:val="en-US" w:eastAsia="zh-CN"/>
        </w:rPr>
        <w:t>over F1</w:t>
      </w:r>
      <w:r>
        <w:rPr>
          <w:rFonts w:eastAsiaTheme="minorEastAsia"/>
          <w:lang w:eastAsia="zh-CN"/>
        </w:rPr>
        <w:t>:</w:t>
      </w:r>
    </w:p>
    <w:p w14:paraId="3B6B51E9" w14:textId="77777777" w:rsidR="00C9627F" w:rsidRDefault="00000000">
      <w:pPr>
        <w:pStyle w:val="aff3"/>
        <w:numPr>
          <w:ilvl w:val="0"/>
          <w:numId w:val="11"/>
        </w:numPr>
        <w:spacing w:before="240"/>
        <w:rPr>
          <w:rFonts w:eastAsiaTheme="minorEastAsia"/>
          <w:lang w:eastAsia="zh-CN"/>
        </w:rPr>
      </w:pPr>
      <w:r>
        <w:rPr>
          <w:rFonts w:eastAsiaTheme="minorEastAsia" w:hint="eastAsia"/>
          <w:lang w:eastAsia="zh-CN"/>
        </w:rPr>
        <w:t>U</w:t>
      </w:r>
      <w:r>
        <w:rPr>
          <w:rFonts w:eastAsiaTheme="minorEastAsia"/>
          <w:lang w:eastAsia="zh-CN"/>
        </w:rPr>
        <w:t>sing explicit indicator</w:t>
      </w:r>
    </w:p>
    <w:p w14:paraId="1F321F21" w14:textId="77777777" w:rsidR="00C9627F" w:rsidRDefault="00000000">
      <w:pPr>
        <w:pStyle w:val="aff3"/>
        <w:numPr>
          <w:ilvl w:val="0"/>
          <w:numId w:val="11"/>
        </w:numPr>
        <w:spacing w:before="240"/>
        <w:rPr>
          <w:rFonts w:eastAsiaTheme="minorEastAsia"/>
          <w:lang w:eastAsia="zh-CN"/>
        </w:rPr>
      </w:pPr>
      <w:r>
        <w:rPr>
          <w:rFonts w:eastAsiaTheme="minorEastAsia"/>
          <w:lang w:eastAsia="zh-CN"/>
        </w:rPr>
        <w:t>No explicit indicator, using the absence of WUS Config Info IE</w:t>
      </w:r>
    </w:p>
    <w:p w14:paraId="60E0F367" w14:textId="16B0BDF0" w:rsidR="00C9627F" w:rsidRDefault="00000000">
      <w:pPr>
        <w:spacing w:before="240"/>
        <w:rPr>
          <w:rFonts w:eastAsiaTheme="minorEastAsia"/>
          <w:lang w:eastAsia="zh-CN"/>
        </w:rPr>
      </w:pPr>
      <w:r>
        <w:rPr>
          <w:rFonts w:eastAsiaTheme="minorEastAsia"/>
          <w:lang w:eastAsia="zh-CN"/>
        </w:rPr>
        <w:t xml:space="preserve">For method B), given no explicit indicator, </w:t>
      </w:r>
      <w:proofErr w:type="spellStart"/>
      <w:r>
        <w:rPr>
          <w:rFonts w:eastAsiaTheme="minorEastAsia"/>
          <w:lang w:eastAsia="zh-CN"/>
        </w:rPr>
        <w:t>gNB</w:t>
      </w:r>
      <w:proofErr w:type="spellEnd"/>
      <w:r>
        <w:rPr>
          <w:rFonts w:eastAsiaTheme="minorEastAsia"/>
          <w:lang w:eastAsia="zh-CN"/>
        </w:rPr>
        <w:t xml:space="preserve">-DU should always include the WUS Config Info IE in Served Cell Information IE when delivering the </w:t>
      </w:r>
      <w:proofErr w:type="spellStart"/>
      <w:r>
        <w:rPr>
          <w:rFonts w:eastAsiaTheme="minorEastAsia"/>
          <w:lang w:eastAsia="zh-CN"/>
        </w:rPr>
        <w:t>gNB</w:t>
      </w:r>
      <w:proofErr w:type="spellEnd"/>
      <w:r>
        <w:rPr>
          <w:rFonts w:eastAsiaTheme="minorEastAsia"/>
          <w:lang w:eastAsia="zh-CN"/>
        </w:rPr>
        <w:t xml:space="preserve">-DU Configuration Update message to </w:t>
      </w:r>
      <w:proofErr w:type="spellStart"/>
      <w:r>
        <w:rPr>
          <w:rFonts w:eastAsiaTheme="minorEastAsia"/>
          <w:lang w:eastAsia="zh-CN"/>
        </w:rPr>
        <w:t>gNB</w:t>
      </w:r>
      <w:proofErr w:type="spellEnd"/>
      <w:r>
        <w:rPr>
          <w:rFonts w:eastAsiaTheme="minorEastAsia"/>
          <w:lang w:eastAsia="zh-CN"/>
        </w:rPr>
        <w:t>-CU (</w:t>
      </w:r>
      <w:r>
        <w:rPr>
          <w:rFonts w:eastAsiaTheme="minorEastAsia"/>
          <w:lang w:val="en-US" w:eastAsia="zh-CN"/>
        </w:rPr>
        <w:t xml:space="preserve">otherwise </w:t>
      </w:r>
      <w:r>
        <w:rPr>
          <w:rFonts w:eastAsiaTheme="minorEastAsia"/>
          <w:lang w:eastAsia="zh-CN"/>
        </w:rPr>
        <w:t xml:space="preserve">the WUS config </w:t>
      </w:r>
      <w:r w:rsidR="00F76EE0">
        <w:rPr>
          <w:rFonts w:eastAsiaTheme="minorEastAsia" w:hint="eastAsia"/>
          <w:lang w:val="en-US" w:eastAsia="zh-CN"/>
        </w:rPr>
        <w:t>broadcast</w:t>
      </w:r>
      <w:r>
        <w:rPr>
          <w:rFonts w:eastAsiaTheme="minorEastAsia"/>
          <w:lang w:val="en-US" w:eastAsia="zh-CN"/>
        </w:rPr>
        <w:t xml:space="preserve"> </w:t>
      </w:r>
      <w:r>
        <w:rPr>
          <w:rFonts w:eastAsiaTheme="minorEastAsia"/>
          <w:lang w:eastAsia="zh-CN"/>
        </w:rPr>
        <w:t xml:space="preserve">will be assumed </w:t>
      </w:r>
      <w:r>
        <w:rPr>
          <w:rFonts w:eastAsiaTheme="minorEastAsia"/>
          <w:lang w:val="en-US" w:eastAsia="zh-CN"/>
        </w:rPr>
        <w:t>not needed</w:t>
      </w:r>
      <w:r>
        <w:rPr>
          <w:rFonts w:eastAsiaTheme="minorEastAsia"/>
          <w:lang w:eastAsia="zh-CN"/>
        </w:rPr>
        <w:t xml:space="preserve">). If that’s the case, </w:t>
      </w:r>
      <w:proofErr w:type="spellStart"/>
      <w:r>
        <w:rPr>
          <w:rFonts w:eastAsiaTheme="minorEastAsia"/>
          <w:lang w:eastAsia="zh-CN"/>
        </w:rPr>
        <w:t>gNB</w:t>
      </w:r>
      <w:proofErr w:type="spellEnd"/>
      <w:r>
        <w:rPr>
          <w:rFonts w:eastAsiaTheme="minorEastAsia"/>
          <w:lang w:eastAsia="zh-CN"/>
        </w:rPr>
        <w:t xml:space="preserve">-CU cannot </w:t>
      </w:r>
      <w:r>
        <w:rPr>
          <w:rFonts w:eastAsiaTheme="minorEastAsia"/>
          <w:lang w:val="en-US" w:eastAsia="zh-CN"/>
        </w:rPr>
        <w:t>learn</w:t>
      </w:r>
      <w:r>
        <w:rPr>
          <w:rFonts w:eastAsiaTheme="minorEastAsia"/>
          <w:lang w:eastAsia="zh-CN"/>
        </w:rPr>
        <w:t xml:space="preserve"> whether the WUS config is updated or not. Thus, method B) is not feasible. A) is preferred, i.e., </w:t>
      </w:r>
      <w:r>
        <w:rPr>
          <w:rFonts w:eastAsiaTheme="minorEastAsia"/>
          <w:lang w:val="en-US" w:eastAsia="zh-CN"/>
        </w:rPr>
        <w:t>an</w:t>
      </w:r>
      <w:r>
        <w:rPr>
          <w:rFonts w:eastAsiaTheme="minorEastAsia"/>
          <w:lang w:eastAsia="zh-CN"/>
        </w:rPr>
        <w:t xml:space="preserve"> </w:t>
      </w:r>
      <w:r>
        <w:rPr>
          <w:rFonts w:eastAsiaTheme="minorEastAsia"/>
          <w:lang w:val="en-US" w:eastAsia="zh-CN"/>
        </w:rPr>
        <w:t>explicit indicator</w:t>
      </w:r>
      <w:r>
        <w:rPr>
          <w:rFonts w:eastAsiaTheme="minorEastAsia"/>
          <w:lang w:eastAsia="zh-CN"/>
        </w:rPr>
        <w:t xml:space="preserve"> should be </w:t>
      </w:r>
      <w:r>
        <w:rPr>
          <w:rFonts w:eastAsiaTheme="minorEastAsia"/>
          <w:lang w:val="en-US" w:eastAsia="zh-CN"/>
        </w:rPr>
        <w:t>introduced</w:t>
      </w:r>
      <w:r>
        <w:rPr>
          <w:rFonts w:eastAsiaTheme="minorEastAsia"/>
          <w:lang w:eastAsia="zh-CN"/>
        </w:rPr>
        <w:t xml:space="preserve"> to indicate </w:t>
      </w:r>
      <w:r>
        <w:rPr>
          <w:rFonts w:eastAsiaTheme="minorEastAsia"/>
          <w:lang w:val="en-US" w:eastAsia="zh-CN"/>
        </w:rPr>
        <w:t xml:space="preserve">that </w:t>
      </w:r>
      <w:r>
        <w:rPr>
          <w:rFonts w:eastAsiaTheme="minorEastAsia"/>
          <w:lang w:eastAsia="zh-CN"/>
        </w:rPr>
        <w:t xml:space="preserve">the WUS config </w:t>
      </w:r>
      <w:r w:rsidR="00F76EE0">
        <w:rPr>
          <w:rFonts w:eastAsiaTheme="minorEastAsia" w:hint="eastAsia"/>
          <w:lang w:val="en-US" w:eastAsia="zh-CN"/>
        </w:rPr>
        <w:t>broadcast</w:t>
      </w:r>
      <w:r>
        <w:rPr>
          <w:rFonts w:eastAsiaTheme="minorEastAsia"/>
          <w:lang w:val="en-US" w:eastAsia="zh-CN"/>
        </w:rPr>
        <w:t xml:space="preserve"> is not needed</w:t>
      </w:r>
      <w:r>
        <w:rPr>
          <w:rFonts w:eastAsiaTheme="minorEastAsia"/>
          <w:lang w:eastAsia="zh-CN"/>
        </w:rPr>
        <w:t>.</w:t>
      </w:r>
    </w:p>
    <w:p w14:paraId="30E69C06" w14:textId="19FF820C" w:rsidR="00C9627F" w:rsidRDefault="00000000">
      <w:pPr>
        <w:spacing w:before="240"/>
        <w:rPr>
          <w:rFonts w:eastAsiaTheme="minorEastAsia"/>
          <w:b/>
          <w:bCs/>
          <w:lang w:eastAsia="zh-CN"/>
        </w:rPr>
      </w:pPr>
      <w:r>
        <w:rPr>
          <w:rFonts w:eastAsiaTheme="minorEastAsia" w:hint="eastAsia"/>
          <w:b/>
          <w:bCs/>
          <w:lang w:eastAsia="zh-CN"/>
        </w:rPr>
        <w:t>P</w:t>
      </w:r>
      <w:r>
        <w:rPr>
          <w:rFonts w:eastAsiaTheme="minorEastAsia"/>
          <w:b/>
          <w:bCs/>
          <w:lang w:eastAsia="zh-CN"/>
        </w:rPr>
        <w:t>roposal 1</w:t>
      </w:r>
      <w:r>
        <w:rPr>
          <w:rFonts w:eastAsiaTheme="minorEastAsia"/>
          <w:b/>
          <w:bCs/>
          <w:lang w:val="en-US" w:eastAsia="zh-CN"/>
        </w:rPr>
        <w:t>1</w:t>
      </w:r>
      <w:r>
        <w:rPr>
          <w:rFonts w:eastAsiaTheme="minorEastAsia"/>
          <w:b/>
          <w:bCs/>
          <w:lang w:eastAsia="zh-CN"/>
        </w:rPr>
        <w:t xml:space="preserve">: </w:t>
      </w:r>
      <w:r>
        <w:rPr>
          <w:rFonts w:eastAsiaTheme="minorEastAsia"/>
          <w:b/>
          <w:bCs/>
          <w:lang w:val="en-US" w:eastAsia="zh-CN"/>
        </w:rPr>
        <w:t xml:space="preserve">A new indicator is introduced to </w:t>
      </w:r>
      <w:r>
        <w:rPr>
          <w:rFonts w:eastAsiaTheme="minorEastAsia"/>
          <w:b/>
          <w:bCs/>
          <w:lang w:eastAsia="zh-CN"/>
        </w:rPr>
        <w:t xml:space="preserve">Served Cell Information IE to indicate </w:t>
      </w:r>
      <w:r>
        <w:rPr>
          <w:rFonts w:eastAsiaTheme="minorEastAsia"/>
          <w:b/>
          <w:bCs/>
          <w:lang w:val="en-US" w:eastAsia="zh-CN"/>
        </w:rPr>
        <w:t>that UL</w:t>
      </w:r>
      <w:r>
        <w:rPr>
          <w:rFonts w:eastAsiaTheme="minorEastAsia"/>
          <w:b/>
          <w:bCs/>
          <w:lang w:eastAsia="zh-CN"/>
        </w:rPr>
        <w:t xml:space="preserve"> WUS config</w:t>
      </w:r>
      <w:r>
        <w:rPr>
          <w:rFonts w:eastAsiaTheme="minorEastAsia"/>
          <w:b/>
          <w:bCs/>
          <w:lang w:val="en-US" w:eastAsia="zh-CN"/>
        </w:rPr>
        <w:t xml:space="preserve"> provision is not needed</w:t>
      </w:r>
      <w:r>
        <w:rPr>
          <w:rFonts w:eastAsiaTheme="minorEastAsia"/>
          <w:b/>
          <w:bCs/>
          <w:lang w:eastAsia="zh-CN"/>
        </w:rPr>
        <w:t>.</w:t>
      </w:r>
    </w:p>
    <w:bookmarkEnd w:id="7"/>
    <w:bookmarkEnd w:id="8"/>
    <w:p w14:paraId="19FC5159" w14:textId="77777777" w:rsidR="00C9627F" w:rsidRDefault="00000000">
      <w:pPr>
        <w:pStyle w:val="1"/>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 xml:space="preserve">3 </w:t>
      </w:r>
      <w:r>
        <w:rPr>
          <w:rFonts w:cs="Times New Roman"/>
          <w:b w:val="0"/>
          <w:bCs w:val="0"/>
          <w:kern w:val="0"/>
          <w:sz w:val="36"/>
          <w:szCs w:val="20"/>
        </w:rPr>
        <w:t>Conclusion</w:t>
      </w:r>
    </w:p>
    <w:p w14:paraId="7FC97B86" w14:textId="77777777" w:rsidR="00C9627F" w:rsidRDefault="00000000">
      <w:pPr>
        <w:pStyle w:val="a2"/>
        <w:rPr>
          <w:rFonts w:eastAsiaTheme="minorEastAsia"/>
          <w:lang w:eastAsia="zh-CN"/>
        </w:rPr>
      </w:pPr>
      <w:r>
        <w:rPr>
          <w:rFonts w:eastAsiaTheme="minorEastAsia"/>
          <w:lang w:eastAsia="zh-CN"/>
        </w:rPr>
        <w:t>In the previous sections we made the following observations and proposals:</w:t>
      </w:r>
    </w:p>
    <w:p w14:paraId="6F94CCB9" w14:textId="77777777" w:rsidR="00C9627F" w:rsidRDefault="00000000">
      <w:pPr>
        <w:pStyle w:val="a2"/>
        <w:rPr>
          <w:rFonts w:eastAsiaTheme="minorEastAsia"/>
          <w:b/>
          <w:bCs/>
          <w:i/>
          <w:iCs/>
          <w:u w:val="single"/>
          <w:lang w:eastAsia="zh-CN"/>
        </w:rPr>
      </w:pPr>
      <w:proofErr w:type="spellStart"/>
      <w:r>
        <w:rPr>
          <w:rFonts w:eastAsiaTheme="minorEastAsia"/>
          <w:b/>
          <w:bCs/>
          <w:i/>
          <w:iCs/>
          <w:u w:val="single"/>
          <w:lang w:eastAsia="zh-CN"/>
        </w:rPr>
        <w:t>XnAP</w:t>
      </w:r>
      <w:proofErr w:type="spellEnd"/>
      <w:r>
        <w:rPr>
          <w:rFonts w:eastAsiaTheme="minorEastAsia"/>
          <w:b/>
          <w:bCs/>
          <w:i/>
          <w:iCs/>
          <w:u w:val="single"/>
          <w:lang w:eastAsia="zh-CN"/>
        </w:rPr>
        <w:t xml:space="preserve"> </w:t>
      </w:r>
      <w:proofErr w:type="spellStart"/>
      <w:r>
        <w:rPr>
          <w:rFonts w:eastAsiaTheme="minorEastAsia"/>
          <w:b/>
          <w:bCs/>
          <w:i/>
          <w:iCs/>
          <w:u w:val="single"/>
          <w:lang w:eastAsia="zh-CN"/>
        </w:rPr>
        <w:t>siganlling</w:t>
      </w:r>
      <w:proofErr w:type="spellEnd"/>
    </w:p>
    <w:p w14:paraId="6565AC56" w14:textId="34AA7091" w:rsidR="00C16826" w:rsidRDefault="00C16826" w:rsidP="00C16826">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Observation</w:t>
      </w:r>
      <w:r w:rsidR="0077187F">
        <w:rPr>
          <w:rFonts w:ascii="Times New Roman" w:eastAsia="宋体" w:hAnsi="Times New Roman" w:hint="eastAsia"/>
          <w:b/>
          <w:bCs/>
          <w:lang w:val="en-US" w:eastAsia="zh-CN"/>
        </w:rPr>
        <w:t xml:space="preserve"> 1</w:t>
      </w:r>
      <w:r>
        <w:rPr>
          <w:rFonts w:ascii="Times New Roman" w:eastAsia="宋体" w:hAnsi="Times New Roman" w:hint="eastAsia"/>
          <w:b/>
          <w:bCs/>
          <w:lang w:val="en-US" w:eastAsia="zh-CN"/>
        </w:rPr>
        <w:t xml:space="preserve">: There is no concrete reason to support the </w:t>
      </w:r>
      <w:r>
        <w:rPr>
          <w:rFonts w:ascii="Times New Roman" w:eastAsia="宋体" w:hAnsi="Times New Roman"/>
          <w:b/>
          <w:bCs/>
          <w:lang w:val="en-US" w:eastAsia="zh-CN"/>
        </w:rPr>
        <w:t>separate</w:t>
      </w:r>
      <w:r>
        <w:rPr>
          <w:rFonts w:ascii="Times New Roman" w:eastAsia="宋体" w:hAnsi="Times New Roman" w:hint="eastAsia"/>
          <w:b/>
          <w:bCs/>
          <w:lang w:val="en-US" w:eastAsia="zh-CN"/>
        </w:rPr>
        <w:t xml:space="preserve"> delivery of request and instruction of UL WUS configuration or the decoupling of </w:t>
      </w:r>
      <w:r>
        <w:rPr>
          <w:rFonts w:ascii="Times New Roman" w:eastAsia="宋体" w:hAnsi="Times New Roman"/>
          <w:b/>
          <w:bCs/>
          <w:lang w:val="en-US" w:eastAsia="zh-CN"/>
        </w:rPr>
        <w:t>“</w:t>
      </w:r>
      <w:r>
        <w:rPr>
          <w:rFonts w:ascii="Times New Roman" w:eastAsia="宋体" w:hAnsi="Times New Roman" w:hint="eastAsia"/>
          <w:b/>
          <w:bCs/>
          <w:lang w:val="en-US" w:eastAsia="zh-CN"/>
        </w:rPr>
        <w:t>start</w:t>
      </w:r>
      <w:r>
        <w:rPr>
          <w:rFonts w:ascii="Times New Roman" w:eastAsia="宋体" w:hAnsi="Times New Roman"/>
          <w:b/>
          <w:bCs/>
          <w:lang w:val="en-US" w:eastAsia="zh-CN"/>
        </w:rPr>
        <w:t>”</w:t>
      </w:r>
      <w:r>
        <w:rPr>
          <w:rFonts w:ascii="Times New Roman" w:eastAsia="宋体" w:hAnsi="Times New Roman" w:hint="eastAsia"/>
          <w:b/>
          <w:bCs/>
          <w:lang w:val="en-US" w:eastAsia="zh-CN"/>
        </w:rPr>
        <w:t xml:space="preserve"> instruction and UL WUS configuration.</w:t>
      </w:r>
    </w:p>
    <w:p w14:paraId="369AE9EF" w14:textId="08914945" w:rsidR="00C9627F" w:rsidRDefault="00C16826" w:rsidP="00C16826">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 xml:space="preserve">Proposal 1: RAN3 to confirm that NES </w:t>
      </w:r>
      <w:proofErr w:type="spellStart"/>
      <w:r>
        <w:rPr>
          <w:rFonts w:ascii="Times New Roman" w:eastAsia="宋体" w:hAnsi="Times New Roman" w:hint="eastAsia"/>
          <w:b/>
          <w:bCs/>
          <w:lang w:val="en-US" w:eastAsia="zh-CN"/>
        </w:rPr>
        <w:t>gNB</w:t>
      </w:r>
      <w:proofErr w:type="spellEnd"/>
      <w:r>
        <w:rPr>
          <w:rFonts w:ascii="Times New Roman" w:eastAsia="宋体" w:hAnsi="Times New Roman" w:hint="eastAsia"/>
          <w:b/>
          <w:bCs/>
          <w:lang w:val="en-US" w:eastAsia="zh-CN"/>
        </w:rPr>
        <w:t xml:space="preserve"> always requests Cell A </w:t>
      </w:r>
      <w:proofErr w:type="spellStart"/>
      <w:r>
        <w:rPr>
          <w:rFonts w:ascii="Times New Roman" w:eastAsia="宋体" w:hAnsi="Times New Roman" w:hint="eastAsia"/>
          <w:b/>
          <w:bCs/>
          <w:lang w:val="en-US" w:eastAsia="zh-CN"/>
        </w:rPr>
        <w:t>gNB</w:t>
      </w:r>
      <w:proofErr w:type="spellEnd"/>
      <w:r>
        <w:rPr>
          <w:rFonts w:ascii="Times New Roman" w:eastAsia="宋体" w:hAnsi="Times New Roman" w:hint="eastAsia"/>
          <w:b/>
          <w:bCs/>
          <w:lang w:val="en-US" w:eastAsia="zh-CN"/>
        </w:rPr>
        <w:t xml:space="preserve"> to start UL WUS configuration broadcast with UL WUS configuration included in the request message.</w:t>
      </w:r>
    </w:p>
    <w:p w14:paraId="4C23273F" w14:textId="77777777" w:rsidR="0077187F" w:rsidRDefault="0077187F" w:rsidP="0077187F">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w:t>
      </w:r>
      <w:r>
        <w:rPr>
          <w:rFonts w:ascii="Times New Roman" w:eastAsia="宋体" w:hAnsi="Times New Roman" w:hint="eastAsia"/>
          <w:b/>
          <w:bCs/>
          <w:lang w:val="en-US" w:eastAsia="zh-CN"/>
        </w:rPr>
        <w:t>2</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Cell A broadcasts the UL WUS config included in the request message, no matter whether it has stored the UL WUS config before</w:t>
      </w:r>
      <w:r>
        <w:rPr>
          <w:rFonts w:ascii="Times New Roman" w:eastAsia="宋体" w:hAnsi="Times New Roman"/>
          <w:b/>
          <w:bCs/>
          <w:lang w:val="en-US" w:eastAsia="zh-CN"/>
        </w:rPr>
        <w:t>.</w:t>
      </w:r>
    </w:p>
    <w:p w14:paraId="4A662841" w14:textId="7BA5695C" w:rsidR="0077187F" w:rsidRDefault="0077187F" w:rsidP="0077187F">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w:t>
      </w:r>
      <w:r>
        <w:rPr>
          <w:rFonts w:ascii="Times New Roman" w:eastAsia="宋体" w:hAnsi="Times New Roman" w:hint="eastAsia"/>
          <w:b/>
          <w:bCs/>
          <w:lang w:val="en-US" w:eastAsia="zh-CN"/>
        </w:rPr>
        <w:t>3</w:t>
      </w:r>
      <w:r>
        <w:rPr>
          <w:rFonts w:ascii="Times New Roman" w:eastAsia="宋体" w:hAnsi="Times New Roman"/>
          <w:b/>
          <w:bCs/>
          <w:lang w:val="en-US" w:eastAsia="zh-CN"/>
        </w:rPr>
        <w:t xml:space="preserve">: Cell A </w:t>
      </w:r>
      <w:proofErr w:type="spellStart"/>
      <w:r>
        <w:rPr>
          <w:rFonts w:ascii="Times New Roman" w:eastAsia="宋体" w:hAnsi="Times New Roman"/>
          <w:b/>
          <w:bCs/>
          <w:lang w:val="en-US" w:eastAsia="zh-CN"/>
        </w:rPr>
        <w:t>gNB</w:t>
      </w:r>
      <w:proofErr w:type="spellEnd"/>
      <w:r>
        <w:rPr>
          <w:rFonts w:ascii="Times New Roman" w:eastAsia="宋体" w:hAnsi="Times New Roman"/>
          <w:b/>
          <w:bCs/>
          <w:lang w:val="en-US" w:eastAsia="zh-CN"/>
        </w:rPr>
        <w:t xml:space="preserve"> responds NES </w:t>
      </w:r>
      <w:proofErr w:type="spellStart"/>
      <w:r>
        <w:rPr>
          <w:rFonts w:ascii="Times New Roman" w:eastAsia="宋体" w:hAnsi="Times New Roman"/>
          <w:b/>
          <w:bCs/>
          <w:lang w:val="en-US" w:eastAsia="zh-CN"/>
        </w:rPr>
        <w:t>gNB</w:t>
      </w:r>
      <w:proofErr w:type="spellEnd"/>
      <w:r>
        <w:rPr>
          <w:rFonts w:ascii="Times New Roman" w:eastAsia="宋体" w:hAnsi="Times New Roman"/>
          <w:b/>
          <w:bCs/>
          <w:lang w:val="en-US" w:eastAsia="zh-CN"/>
        </w:rPr>
        <w:t xml:space="preserve"> with a failure message if it cannot accept UL WUS config for any NES cell.</w:t>
      </w:r>
    </w:p>
    <w:p w14:paraId="51A2DB8E" w14:textId="6FCDBAD6" w:rsidR="0077187F" w:rsidRDefault="0077187F" w:rsidP="0077187F">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w:t>
      </w:r>
      <w:r>
        <w:rPr>
          <w:rFonts w:ascii="Times New Roman" w:eastAsia="宋体" w:hAnsi="Times New Roman" w:hint="eastAsia"/>
          <w:b/>
          <w:bCs/>
          <w:lang w:val="en-US" w:eastAsia="zh-CN"/>
        </w:rPr>
        <w:t>4</w:t>
      </w:r>
      <w:r>
        <w:rPr>
          <w:rFonts w:ascii="Times New Roman" w:eastAsia="宋体" w:hAnsi="Times New Roman"/>
          <w:b/>
          <w:bCs/>
          <w:lang w:val="en-US" w:eastAsia="zh-CN"/>
        </w:rPr>
        <w:t>: Provision ID is included in the request message, response message and failure message.</w:t>
      </w:r>
    </w:p>
    <w:p w14:paraId="2CF88CDE" w14:textId="5640FA1D" w:rsidR="0077187F" w:rsidRDefault="0077187F" w:rsidP="0077187F">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w:t>
      </w:r>
      <w:r>
        <w:rPr>
          <w:rFonts w:ascii="Times New Roman" w:eastAsia="宋体" w:hAnsi="Times New Roman" w:hint="eastAsia"/>
          <w:b/>
          <w:bCs/>
          <w:lang w:val="en-US" w:eastAsia="zh-CN"/>
        </w:rPr>
        <w:t>5</w:t>
      </w:r>
      <w:r>
        <w:rPr>
          <w:rFonts w:ascii="Times New Roman" w:eastAsia="宋体" w:hAnsi="Times New Roman"/>
          <w:b/>
          <w:bCs/>
          <w:lang w:val="en-US" w:eastAsia="zh-CN"/>
        </w:rPr>
        <w:t xml:space="preserve">: If WUS configuration is </w:t>
      </w:r>
      <w:r>
        <w:rPr>
          <w:rFonts w:ascii="Times New Roman" w:eastAsia="宋体" w:hAnsi="Times New Roman" w:hint="eastAsia"/>
          <w:b/>
          <w:bCs/>
          <w:lang w:val="en-US" w:eastAsia="zh-CN"/>
        </w:rPr>
        <w:t>modified</w:t>
      </w:r>
      <w:r>
        <w:rPr>
          <w:rFonts w:ascii="Times New Roman" w:eastAsia="宋体" w:hAnsi="Times New Roman"/>
          <w:b/>
          <w:bCs/>
          <w:lang w:val="en-US" w:eastAsia="zh-CN"/>
        </w:rPr>
        <w:t xml:space="preserve">, the new </w:t>
      </w:r>
      <w:proofErr w:type="spellStart"/>
      <w:r>
        <w:rPr>
          <w:rFonts w:ascii="Times New Roman" w:eastAsia="宋体" w:hAnsi="Times New Roman"/>
          <w:b/>
          <w:bCs/>
          <w:lang w:val="en-US" w:eastAsia="zh-CN"/>
        </w:rPr>
        <w:t>Xn</w:t>
      </w:r>
      <w:proofErr w:type="spellEnd"/>
      <w:r>
        <w:rPr>
          <w:rFonts w:ascii="Times New Roman" w:eastAsia="宋体" w:hAnsi="Times New Roman"/>
          <w:b/>
          <w:bCs/>
          <w:lang w:val="en-US" w:eastAsia="zh-CN"/>
        </w:rPr>
        <w:t xml:space="preserve"> procedure is reused for </w:t>
      </w:r>
      <w:r>
        <w:rPr>
          <w:rFonts w:ascii="Times New Roman" w:eastAsia="宋体" w:hAnsi="Times New Roman" w:hint="eastAsia"/>
          <w:b/>
          <w:bCs/>
          <w:lang w:val="en-US" w:eastAsia="zh-CN"/>
        </w:rPr>
        <w:t>delivering</w:t>
      </w:r>
      <w:r>
        <w:rPr>
          <w:rFonts w:ascii="Times New Roman" w:eastAsia="宋体" w:hAnsi="Times New Roman"/>
          <w:b/>
          <w:bCs/>
          <w:lang w:val="en-US" w:eastAsia="zh-CN"/>
        </w:rPr>
        <w:t xml:space="preserve"> the new WUS configuration from NES cell to Cell A</w:t>
      </w:r>
      <w:r>
        <w:rPr>
          <w:rFonts w:ascii="Times New Roman" w:eastAsia="宋体" w:hAnsi="Times New Roman" w:hint="eastAsia"/>
          <w:b/>
          <w:bCs/>
          <w:lang w:val="en-US" w:eastAsia="zh-CN"/>
        </w:rPr>
        <w:t xml:space="preserve"> for Cell A broadcasting the updated UL WUS configuration</w:t>
      </w:r>
      <w:r>
        <w:rPr>
          <w:rFonts w:ascii="Times New Roman" w:eastAsia="宋体" w:hAnsi="Times New Roman"/>
          <w:b/>
          <w:bCs/>
          <w:lang w:val="en-US" w:eastAsia="zh-CN"/>
        </w:rPr>
        <w:t>.</w:t>
      </w:r>
    </w:p>
    <w:p w14:paraId="56FEFCF8" w14:textId="0F3BA0F2" w:rsidR="00F5687F" w:rsidRDefault="00F5687F" w:rsidP="0077187F">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Observation 2: If WUS configuration is modified, t</w:t>
      </w:r>
      <w:r>
        <w:rPr>
          <w:rFonts w:ascii="Times New Roman" w:eastAsia="宋体" w:hAnsi="Times New Roman"/>
          <w:b/>
          <w:bCs/>
          <w:lang w:val="en-US" w:eastAsia="zh-CN"/>
        </w:rPr>
        <w:t>h</w:t>
      </w:r>
      <w:r>
        <w:rPr>
          <w:rFonts w:ascii="Times New Roman" w:eastAsia="宋体" w:hAnsi="Times New Roman" w:hint="eastAsia"/>
          <w:b/>
          <w:bCs/>
          <w:lang w:val="en-US" w:eastAsia="zh-CN"/>
        </w:rPr>
        <w:t>e UE camping on Cell A may fail to receive OD-SIB1 if it triggers the OD-SIB1 during the mis-aligned period between Cell A and NES cell.</w:t>
      </w:r>
    </w:p>
    <w:p w14:paraId="44DCF295" w14:textId="6B530D2D" w:rsidR="00F5687F" w:rsidRDefault="00F5687F" w:rsidP="0077187F">
      <w:pPr>
        <w:spacing w:before="240"/>
        <w:rPr>
          <w:rFonts w:ascii="Times New Roman" w:eastAsia="宋体" w:hAnsi="Times New Roman"/>
          <w:b/>
          <w:bCs/>
          <w:lang w:val="en-US" w:eastAsia="zh-CN"/>
        </w:rPr>
      </w:pPr>
      <w:r>
        <w:rPr>
          <w:rFonts w:ascii="Times New Roman" w:eastAsia="宋体" w:hAnsi="Times New Roman"/>
          <w:b/>
          <w:bCs/>
          <w:lang w:val="en-US" w:eastAsia="zh-CN"/>
        </w:rPr>
        <w:t xml:space="preserve">Proposal 6: </w:t>
      </w:r>
      <w:r>
        <w:rPr>
          <w:rFonts w:ascii="Times New Roman" w:eastAsia="宋体" w:hAnsi="Times New Roman" w:hint="eastAsia"/>
          <w:b/>
          <w:bCs/>
          <w:lang w:val="en-US" w:eastAsia="zh-CN"/>
        </w:rPr>
        <w:t xml:space="preserve">RAN3 to discuss how </w:t>
      </w:r>
      <w:r>
        <w:rPr>
          <w:rFonts w:ascii="Times New Roman" w:eastAsia="宋体" w:hAnsi="Times New Roman"/>
          <w:b/>
          <w:bCs/>
          <w:lang w:val="en-US" w:eastAsia="zh-CN"/>
        </w:rPr>
        <w:t xml:space="preserve">Cell A and NES cell </w:t>
      </w:r>
      <w:r>
        <w:rPr>
          <w:rFonts w:ascii="Times New Roman" w:eastAsia="宋体" w:hAnsi="Times New Roman" w:hint="eastAsia"/>
          <w:b/>
          <w:bCs/>
          <w:lang w:val="en-US" w:eastAsia="zh-CN"/>
        </w:rPr>
        <w:t>exchange</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time information on new UL WUS configuration taking effect via</w:t>
      </w:r>
      <w:r>
        <w:rPr>
          <w:rFonts w:ascii="Times New Roman" w:eastAsia="宋体" w:hAnsi="Times New Roman"/>
          <w:b/>
          <w:bCs/>
          <w:lang w:val="en-US" w:eastAsia="zh-CN"/>
        </w:rPr>
        <w:t xml:space="preserve"> the new </w:t>
      </w:r>
      <w:proofErr w:type="spellStart"/>
      <w:r>
        <w:rPr>
          <w:rFonts w:ascii="Times New Roman" w:eastAsia="宋体" w:hAnsi="Times New Roman"/>
          <w:b/>
          <w:bCs/>
          <w:lang w:val="en-US" w:eastAsia="zh-CN"/>
        </w:rPr>
        <w:t>Xn</w:t>
      </w:r>
      <w:proofErr w:type="spellEnd"/>
      <w:r>
        <w:rPr>
          <w:rFonts w:ascii="Times New Roman" w:eastAsia="宋体" w:hAnsi="Times New Roman"/>
          <w:b/>
          <w:bCs/>
          <w:lang w:val="en-US" w:eastAsia="zh-CN"/>
        </w:rPr>
        <w:t xml:space="preserve"> procedure.</w:t>
      </w:r>
    </w:p>
    <w:p w14:paraId="0AE636B0" w14:textId="3CCCAD5E" w:rsidR="00F5687F" w:rsidRDefault="00F5687F" w:rsidP="0077187F">
      <w:pPr>
        <w:spacing w:before="240"/>
        <w:rPr>
          <w:rFonts w:eastAsiaTheme="minorEastAsia"/>
          <w:b/>
          <w:bCs/>
          <w:lang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7: The new Class-1 </w:t>
      </w:r>
      <w:proofErr w:type="spellStart"/>
      <w:r>
        <w:rPr>
          <w:rFonts w:ascii="Times New Roman" w:eastAsia="宋体" w:hAnsi="Times New Roman"/>
          <w:b/>
          <w:bCs/>
          <w:lang w:val="en-US" w:eastAsia="zh-CN"/>
        </w:rPr>
        <w:t>Xn</w:t>
      </w:r>
      <w:proofErr w:type="spellEnd"/>
      <w:r>
        <w:rPr>
          <w:rFonts w:ascii="Times New Roman" w:eastAsia="宋体" w:hAnsi="Times New Roman"/>
          <w:b/>
          <w:bCs/>
          <w:lang w:val="en-US" w:eastAsia="zh-CN"/>
        </w:rPr>
        <w:t xml:space="preserve"> procedure is reused for NES cell requesting Cell A not to broadcast UL WUS config. A per-cell </w:t>
      </w:r>
      <w:r>
        <w:rPr>
          <w:rFonts w:ascii="Times New Roman" w:eastAsia="宋体" w:hAnsi="Times New Roman" w:hint="eastAsia"/>
          <w:b/>
          <w:bCs/>
          <w:lang w:val="en-US" w:eastAsia="zh-CN"/>
        </w:rPr>
        <w:t xml:space="preserve">stop </w:t>
      </w:r>
      <w:r>
        <w:rPr>
          <w:rFonts w:ascii="Times New Roman" w:eastAsia="宋体" w:hAnsi="Times New Roman"/>
          <w:b/>
          <w:bCs/>
          <w:lang w:val="en-US" w:eastAsia="zh-CN"/>
        </w:rPr>
        <w:t>indicator is introduced to the request message.</w:t>
      </w:r>
    </w:p>
    <w:p w14:paraId="700D5342" w14:textId="77777777" w:rsidR="00C9627F" w:rsidRDefault="00000000">
      <w:pPr>
        <w:pStyle w:val="a2"/>
        <w:spacing w:before="240"/>
        <w:rPr>
          <w:rFonts w:eastAsiaTheme="minorEastAsia"/>
          <w:b/>
          <w:bCs/>
          <w:lang w:eastAsia="zh-CN"/>
        </w:rPr>
      </w:pPr>
      <w:r>
        <w:rPr>
          <w:rFonts w:eastAsiaTheme="minorEastAsia"/>
          <w:b/>
          <w:bCs/>
          <w:i/>
          <w:iCs/>
          <w:u w:val="single"/>
          <w:lang w:eastAsia="zh-CN"/>
        </w:rPr>
        <w:t>F1AP signalling</w:t>
      </w:r>
      <w:r>
        <w:rPr>
          <w:rFonts w:eastAsiaTheme="minorEastAsia" w:hint="eastAsia"/>
          <w:b/>
          <w:bCs/>
          <w:lang w:eastAsia="zh-CN"/>
        </w:rPr>
        <w:t xml:space="preserve"> </w:t>
      </w:r>
    </w:p>
    <w:p w14:paraId="595DD6D7" w14:textId="710C97B8" w:rsidR="00C53179" w:rsidRDefault="00F5687F">
      <w:pPr>
        <w:pStyle w:val="a2"/>
        <w:spacing w:before="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b/>
          <w:bCs/>
          <w:lang w:val="en-US" w:eastAsia="zh-CN"/>
        </w:rPr>
        <w:t>8:</w:t>
      </w:r>
      <w:r>
        <w:rPr>
          <w:rFonts w:eastAsiaTheme="minorEastAsia"/>
          <w:b/>
          <w:bCs/>
          <w:lang w:eastAsia="zh-CN"/>
        </w:rPr>
        <w:t xml:space="preserve"> </w:t>
      </w:r>
      <w:proofErr w:type="spellStart"/>
      <w:r>
        <w:rPr>
          <w:rFonts w:eastAsiaTheme="minorEastAsia"/>
          <w:b/>
          <w:bCs/>
          <w:lang w:val="en-US" w:eastAsia="zh-CN"/>
        </w:rPr>
        <w:t>gNB</w:t>
      </w:r>
      <w:proofErr w:type="spellEnd"/>
      <w:r>
        <w:rPr>
          <w:rFonts w:eastAsiaTheme="minorEastAsia"/>
          <w:b/>
          <w:bCs/>
          <w:lang w:val="en-US" w:eastAsia="zh-CN"/>
        </w:rPr>
        <w:t xml:space="preserve">-CU can indicate the allowed cell(s) for OD-SIB1 to </w:t>
      </w:r>
      <w:proofErr w:type="spellStart"/>
      <w:r>
        <w:rPr>
          <w:rFonts w:eastAsiaTheme="minorEastAsia"/>
          <w:b/>
          <w:bCs/>
          <w:lang w:val="en-US" w:eastAsia="zh-CN"/>
        </w:rPr>
        <w:t>gNB</w:t>
      </w:r>
      <w:proofErr w:type="spellEnd"/>
      <w:r>
        <w:rPr>
          <w:rFonts w:eastAsiaTheme="minorEastAsia"/>
          <w:b/>
          <w:bCs/>
          <w:lang w:val="en-US" w:eastAsia="zh-CN"/>
        </w:rPr>
        <w:t xml:space="preserve">-DU. </w:t>
      </w:r>
      <w:r>
        <w:rPr>
          <w:rFonts w:eastAsiaTheme="minorEastAsia"/>
          <w:b/>
          <w:bCs/>
          <w:lang w:eastAsia="zh-CN"/>
        </w:rPr>
        <w:t xml:space="preserve">Add the </w:t>
      </w:r>
      <w:r>
        <w:rPr>
          <w:rFonts w:eastAsiaTheme="minorEastAsia"/>
          <w:b/>
          <w:bCs/>
          <w:lang w:val="en-US" w:eastAsia="zh-CN"/>
        </w:rPr>
        <w:t xml:space="preserve">Cells </w:t>
      </w:r>
      <w:r>
        <w:rPr>
          <w:rFonts w:eastAsiaTheme="minorEastAsia"/>
          <w:b/>
          <w:bCs/>
          <w:lang w:eastAsia="zh-CN"/>
        </w:rPr>
        <w:t xml:space="preserve">allowed </w:t>
      </w:r>
      <w:r>
        <w:rPr>
          <w:rFonts w:eastAsiaTheme="minorEastAsia"/>
          <w:b/>
          <w:bCs/>
          <w:lang w:val="en-US" w:eastAsia="zh-CN"/>
        </w:rPr>
        <w:t>for OD-SIB1 L</w:t>
      </w:r>
      <w:proofErr w:type="spellStart"/>
      <w:r>
        <w:rPr>
          <w:rFonts w:eastAsiaTheme="minorEastAsia"/>
          <w:b/>
          <w:bCs/>
          <w:lang w:eastAsia="zh-CN"/>
        </w:rPr>
        <w:t>ist</w:t>
      </w:r>
      <w:proofErr w:type="spellEnd"/>
      <w:r>
        <w:rPr>
          <w:rFonts w:eastAsiaTheme="minorEastAsia"/>
          <w:b/>
          <w:bCs/>
          <w:lang w:eastAsia="zh-CN"/>
        </w:rPr>
        <w:t xml:space="preserve"> IE in </w:t>
      </w:r>
      <w:proofErr w:type="spellStart"/>
      <w:r>
        <w:rPr>
          <w:rFonts w:eastAsiaTheme="minorEastAsia"/>
          <w:b/>
          <w:bCs/>
          <w:lang w:eastAsia="zh-CN"/>
        </w:rPr>
        <w:t>gNB</w:t>
      </w:r>
      <w:proofErr w:type="spellEnd"/>
      <w:r>
        <w:rPr>
          <w:rFonts w:eastAsiaTheme="minorEastAsia"/>
          <w:b/>
          <w:bCs/>
          <w:lang w:eastAsia="zh-CN"/>
        </w:rPr>
        <w:t>-CU Configuration Update message.</w:t>
      </w:r>
    </w:p>
    <w:p w14:paraId="339FEF44" w14:textId="44059F35" w:rsidR="00F5687F" w:rsidRDefault="00F5687F">
      <w:pPr>
        <w:pStyle w:val="a2"/>
        <w:spacing w:before="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b/>
          <w:bCs/>
          <w:lang w:val="en-US" w:eastAsia="zh-CN"/>
        </w:rPr>
        <w:t>9</w:t>
      </w:r>
      <w:r>
        <w:rPr>
          <w:rFonts w:eastAsiaTheme="minorEastAsia"/>
          <w:b/>
          <w:bCs/>
          <w:lang w:eastAsia="zh-CN"/>
        </w:rPr>
        <w:t xml:space="preserve">: </w:t>
      </w:r>
      <w:proofErr w:type="spellStart"/>
      <w:r>
        <w:rPr>
          <w:rFonts w:eastAsiaTheme="minorEastAsia"/>
          <w:b/>
          <w:bCs/>
          <w:lang w:val="en-US" w:eastAsia="zh-CN"/>
        </w:rPr>
        <w:t>gNB</w:t>
      </w:r>
      <w:proofErr w:type="spellEnd"/>
      <w:r>
        <w:rPr>
          <w:rFonts w:eastAsiaTheme="minorEastAsia"/>
          <w:b/>
          <w:bCs/>
          <w:lang w:val="en-US" w:eastAsia="zh-CN"/>
        </w:rPr>
        <w:t>-CU can update</w:t>
      </w:r>
      <w:r>
        <w:rPr>
          <w:rFonts w:eastAsiaTheme="minorEastAsia"/>
          <w:b/>
          <w:bCs/>
          <w:lang w:eastAsia="zh-CN"/>
        </w:rPr>
        <w:t xml:space="preserve"> </w:t>
      </w:r>
      <w:r>
        <w:rPr>
          <w:rFonts w:eastAsiaTheme="minorEastAsia"/>
          <w:b/>
          <w:bCs/>
          <w:lang w:val="en-US" w:eastAsia="zh-CN"/>
        </w:rPr>
        <w:t xml:space="preserve">the </w:t>
      </w:r>
      <w:r>
        <w:rPr>
          <w:rFonts w:eastAsiaTheme="minorEastAsia"/>
          <w:b/>
          <w:bCs/>
          <w:lang w:eastAsia="zh-CN"/>
        </w:rPr>
        <w:t xml:space="preserve">allowed list of OD-SIB1 IE to indicate </w:t>
      </w:r>
      <w:proofErr w:type="spellStart"/>
      <w:r>
        <w:rPr>
          <w:rFonts w:eastAsiaTheme="minorEastAsia"/>
          <w:b/>
          <w:bCs/>
          <w:lang w:val="en-US" w:eastAsia="zh-CN"/>
        </w:rPr>
        <w:t>gNB</w:t>
      </w:r>
      <w:proofErr w:type="spellEnd"/>
      <w:r>
        <w:rPr>
          <w:rFonts w:eastAsiaTheme="minorEastAsia"/>
          <w:b/>
          <w:bCs/>
          <w:lang w:val="en-US" w:eastAsia="zh-CN"/>
        </w:rPr>
        <w:t xml:space="preserve">-DU </w:t>
      </w:r>
      <w:r>
        <w:rPr>
          <w:rFonts w:eastAsiaTheme="minorEastAsia"/>
          <w:b/>
          <w:bCs/>
          <w:lang w:eastAsia="zh-CN"/>
        </w:rPr>
        <w:t>which cell is no longer allowed to operate OD-SIB1.</w:t>
      </w:r>
    </w:p>
    <w:p w14:paraId="0A76455B" w14:textId="764F5A7E" w:rsidR="00F5687F" w:rsidRDefault="00F5687F">
      <w:pPr>
        <w:pStyle w:val="a2"/>
        <w:spacing w:before="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b/>
          <w:bCs/>
          <w:lang w:val="en-US" w:eastAsia="zh-CN"/>
        </w:rPr>
        <w:t>10</w:t>
      </w:r>
      <w:r>
        <w:rPr>
          <w:rFonts w:eastAsiaTheme="minorEastAsia"/>
          <w:b/>
          <w:bCs/>
          <w:lang w:eastAsia="zh-CN"/>
        </w:rPr>
        <w:t xml:space="preserve">: The UL WUS Configuration Information IE in Served Cell Information IE </w:t>
      </w:r>
      <w:r>
        <w:rPr>
          <w:rFonts w:eastAsiaTheme="minorEastAsia"/>
          <w:b/>
          <w:bCs/>
          <w:lang w:val="en-US" w:eastAsia="zh-CN"/>
        </w:rPr>
        <w:t xml:space="preserve">is </w:t>
      </w:r>
      <w:r>
        <w:rPr>
          <w:rFonts w:eastAsiaTheme="minorEastAsia"/>
          <w:b/>
          <w:bCs/>
          <w:lang w:eastAsia="zh-CN"/>
        </w:rPr>
        <w:t xml:space="preserve">used to </w:t>
      </w:r>
      <w:r>
        <w:rPr>
          <w:rFonts w:eastAsiaTheme="minorEastAsia"/>
          <w:b/>
          <w:bCs/>
          <w:lang w:val="en-US" w:eastAsia="zh-CN"/>
        </w:rPr>
        <w:t>send</w:t>
      </w:r>
      <w:r>
        <w:rPr>
          <w:rFonts w:eastAsiaTheme="minorEastAsia"/>
          <w:b/>
          <w:bCs/>
          <w:lang w:eastAsia="zh-CN"/>
        </w:rPr>
        <w:t xml:space="preserve"> the </w:t>
      </w:r>
      <w:r>
        <w:rPr>
          <w:rFonts w:eastAsiaTheme="minorEastAsia"/>
          <w:b/>
          <w:bCs/>
          <w:lang w:val="en-US" w:eastAsia="zh-CN"/>
        </w:rPr>
        <w:t>modified</w:t>
      </w:r>
      <w:r>
        <w:rPr>
          <w:rFonts w:eastAsiaTheme="minorEastAsia"/>
          <w:b/>
          <w:bCs/>
          <w:lang w:eastAsia="zh-CN"/>
        </w:rPr>
        <w:t xml:space="preserve"> UL WUS config from </w:t>
      </w:r>
      <w:proofErr w:type="spellStart"/>
      <w:r>
        <w:rPr>
          <w:rFonts w:eastAsiaTheme="minorEastAsia"/>
          <w:b/>
          <w:bCs/>
          <w:lang w:eastAsia="zh-CN"/>
        </w:rPr>
        <w:t>gNB</w:t>
      </w:r>
      <w:proofErr w:type="spellEnd"/>
      <w:r>
        <w:rPr>
          <w:rFonts w:eastAsiaTheme="minorEastAsia"/>
          <w:b/>
          <w:bCs/>
          <w:lang w:eastAsia="zh-CN"/>
        </w:rPr>
        <w:t xml:space="preserve">-DU to </w:t>
      </w:r>
      <w:proofErr w:type="spellStart"/>
      <w:r>
        <w:rPr>
          <w:rFonts w:eastAsiaTheme="minorEastAsia"/>
          <w:b/>
          <w:bCs/>
          <w:lang w:eastAsia="zh-CN"/>
        </w:rPr>
        <w:t>gNB</w:t>
      </w:r>
      <w:proofErr w:type="spellEnd"/>
      <w:r>
        <w:rPr>
          <w:rFonts w:eastAsiaTheme="minorEastAsia"/>
          <w:b/>
          <w:bCs/>
          <w:lang w:eastAsia="zh-CN"/>
        </w:rPr>
        <w:t>-CU.</w:t>
      </w:r>
    </w:p>
    <w:p w14:paraId="361D9257" w14:textId="0BC5D9C1" w:rsidR="00F5687F" w:rsidRDefault="00F5687F" w:rsidP="00F5687F">
      <w:pPr>
        <w:spacing w:before="240"/>
        <w:rPr>
          <w:rFonts w:eastAsiaTheme="minorEastAsia" w:hint="eastAsia"/>
          <w:b/>
          <w:bCs/>
          <w:lang w:eastAsia="zh-CN"/>
        </w:rPr>
      </w:pPr>
      <w:r>
        <w:rPr>
          <w:rFonts w:eastAsiaTheme="minorEastAsia" w:hint="eastAsia"/>
          <w:b/>
          <w:bCs/>
          <w:lang w:eastAsia="zh-CN"/>
        </w:rPr>
        <w:lastRenderedPageBreak/>
        <w:t>P</w:t>
      </w:r>
      <w:r>
        <w:rPr>
          <w:rFonts w:eastAsiaTheme="minorEastAsia"/>
          <w:b/>
          <w:bCs/>
          <w:lang w:eastAsia="zh-CN"/>
        </w:rPr>
        <w:t>roposal 1</w:t>
      </w:r>
      <w:r>
        <w:rPr>
          <w:rFonts w:eastAsiaTheme="minorEastAsia"/>
          <w:b/>
          <w:bCs/>
          <w:lang w:val="en-US" w:eastAsia="zh-CN"/>
        </w:rPr>
        <w:t>1</w:t>
      </w:r>
      <w:r>
        <w:rPr>
          <w:rFonts w:eastAsiaTheme="minorEastAsia"/>
          <w:b/>
          <w:bCs/>
          <w:lang w:eastAsia="zh-CN"/>
        </w:rPr>
        <w:t xml:space="preserve">: </w:t>
      </w:r>
      <w:r>
        <w:rPr>
          <w:rFonts w:eastAsiaTheme="minorEastAsia"/>
          <w:b/>
          <w:bCs/>
          <w:lang w:val="en-US" w:eastAsia="zh-CN"/>
        </w:rPr>
        <w:t xml:space="preserve">A new indicator is introduced to </w:t>
      </w:r>
      <w:r>
        <w:rPr>
          <w:rFonts w:eastAsiaTheme="minorEastAsia"/>
          <w:b/>
          <w:bCs/>
          <w:lang w:eastAsia="zh-CN"/>
        </w:rPr>
        <w:t xml:space="preserve">Served Cell Information IE to indicate </w:t>
      </w:r>
      <w:r>
        <w:rPr>
          <w:rFonts w:eastAsiaTheme="minorEastAsia"/>
          <w:b/>
          <w:bCs/>
          <w:lang w:val="en-US" w:eastAsia="zh-CN"/>
        </w:rPr>
        <w:t>that UL</w:t>
      </w:r>
      <w:r>
        <w:rPr>
          <w:rFonts w:eastAsiaTheme="minorEastAsia"/>
          <w:b/>
          <w:bCs/>
          <w:lang w:eastAsia="zh-CN"/>
        </w:rPr>
        <w:t xml:space="preserve"> WUS config</w:t>
      </w:r>
      <w:r>
        <w:rPr>
          <w:rFonts w:eastAsiaTheme="minorEastAsia"/>
          <w:b/>
          <w:bCs/>
          <w:lang w:val="en-US" w:eastAsia="zh-CN"/>
        </w:rPr>
        <w:t xml:space="preserve"> provision is not needed</w:t>
      </w:r>
      <w:r>
        <w:rPr>
          <w:rFonts w:eastAsiaTheme="minorEastAsia"/>
          <w:b/>
          <w:bCs/>
          <w:lang w:eastAsia="zh-CN"/>
        </w:rPr>
        <w:t>.</w:t>
      </w:r>
    </w:p>
    <w:p w14:paraId="3C55208E" w14:textId="77777777" w:rsidR="00C9627F" w:rsidRDefault="00000000">
      <w:pPr>
        <w:pStyle w:val="1"/>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4 Reference</w:t>
      </w:r>
    </w:p>
    <w:p w14:paraId="205AB333" w14:textId="564D1EE4" w:rsidR="00C9627F" w:rsidRDefault="00000000" w:rsidP="00FC150A">
      <w:pPr>
        <w:pStyle w:val="a2"/>
        <w:numPr>
          <w:ilvl w:val="0"/>
          <w:numId w:val="12"/>
        </w:numPr>
        <w:spacing w:beforeLines="50" w:before="120"/>
        <w:rPr>
          <w:rFonts w:eastAsiaTheme="minorEastAsia"/>
          <w:lang w:eastAsia="zh-CN"/>
        </w:rPr>
      </w:pPr>
      <w:bookmarkStart w:id="11" w:name="_Ref163399549"/>
      <w:bookmarkStart w:id="12" w:name="_Ref177409761"/>
      <w:r>
        <w:t>Draft</w:t>
      </w:r>
      <w:r>
        <w:rPr>
          <w:color w:val="FF0000"/>
        </w:rPr>
        <w:t xml:space="preserve"> </w:t>
      </w:r>
      <w:r>
        <w:t>Report of 3GPP TSG RAN3 meeting #12</w:t>
      </w:r>
      <w:r w:rsidR="000C39C6">
        <w:rPr>
          <w:rFonts w:eastAsiaTheme="minorEastAsia" w:hint="eastAsia"/>
          <w:lang w:eastAsia="zh-CN"/>
        </w:rPr>
        <w:t>6</w:t>
      </w:r>
      <w:r>
        <w:t>, MCC</w:t>
      </w:r>
      <w:bookmarkEnd w:id="12"/>
    </w:p>
    <w:p w14:paraId="035332CF" w14:textId="0AD5C4AA" w:rsidR="00C9627F" w:rsidRPr="00214A20" w:rsidRDefault="00000000" w:rsidP="00214A20">
      <w:pPr>
        <w:pStyle w:val="a2"/>
        <w:numPr>
          <w:ilvl w:val="0"/>
          <w:numId w:val="12"/>
        </w:numPr>
        <w:spacing w:beforeLines="50" w:before="120"/>
        <w:rPr>
          <w:rFonts w:eastAsiaTheme="minorEastAsia"/>
          <w:lang w:eastAsia="zh-CN"/>
        </w:rPr>
      </w:pPr>
      <w:bookmarkStart w:id="13" w:name="_Ref177409788"/>
      <w:bookmarkStart w:id="14" w:name="_Ref189827524"/>
      <w:bookmarkEnd w:id="11"/>
      <w:bookmarkEnd w:id="13"/>
      <w:r>
        <w:t>Draft</w:t>
      </w:r>
      <w:r>
        <w:rPr>
          <w:color w:val="FF0000"/>
        </w:rPr>
        <w:t xml:space="preserve"> </w:t>
      </w:r>
      <w:r>
        <w:t>Report of 3GPP TSG RAN3 meeting #12</w:t>
      </w:r>
      <w:r w:rsidR="000C39C6">
        <w:rPr>
          <w:rFonts w:eastAsiaTheme="minorEastAsia" w:hint="eastAsia"/>
          <w:lang w:eastAsia="zh-CN"/>
        </w:rPr>
        <w:t>7</w:t>
      </w:r>
      <w:r>
        <w:t>, MCC</w:t>
      </w:r>
      <w:bookmarkStart w:id="15" w:name="_CR8_4_3_1"/>
      <w:bookmarkStart w:id="16" w:name="_CR8_4_3_2"/>
      <w:bookmarkStart w:id="17" w:name="_CR8_4_3_3"/>
      <w:bookmarkStart w:id="18" w:name="_1324481215"/>
      <w:bookmarkStart w:id="19" w:name="_CR8_4_11_1"/>
      <w:bookmarkStart w:id="20" w:name="_CR8_4_11_2"/>
      <w:bookmarkStart w:id="21" w:name="_CR8_4_11_3"/>
      <w:bookmarkStart w:id="22" w:name="_CR8_4_11_4"/>
      <w:bookmarkEnd w:id="14"/>
      <w:bookmarkEnd w:id="15"/>
      <w:bookmarkEnd w:id="16"/>
      <w:bookmarkEnd w:id="17"/>
      <w:bookmarkEnd w:id="18"/>
      <w:bookmarkEnd w:id="19"/>
      <w:bookmarkEnd w:id="20"/>
      <w:bookmarkEnd w:id="21"/>
      <w:bookmarkEnd w:id="22"/>
    </w:p>
    <w:p w14:paraId="29D0EA8B" w14:textId="349710AA" w:rsidR="00C9627F" w:rsidRDefault="000C39C6">
      <w:pPr>
        <w:pStyle w:val="1"/>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lang w:eastAsia="zh-CN"/>
        </w:rPr>
        <w:t>5</w:t>
      </w:r>
      <w:r w:rsidR="00000000">
        <w:rPr>
          <w:rFonts w:cs="Times New Roman" w:hint="eastAsia"/>
          <w:b w:val="0"/>
          <w:bCs w:val="0"/>
          <w:kern w:val="0"/>
          <w:sz w:val="36"/>
          <w:szCs w:val="20"/>
        </w:rPr>
        <w:t xml:space="preserve"> </w:t>
      </w:r>
      <w:r w:rsidR="00000000">
        <w:rPr>
          <w:rFonts w:cs="Times New Roman"/>
          <w:b w:val="0"/>
          <w:bCs w:val="0"/>
          <w:kern w:val="0"/>
          <w:sz w:val="36"/>
          <w:szCs w:val="20"/>
        </w:rPr>
        <w:t>Annex (TP to BLCR of 38.473)</w:t>
      </w:r>
    </w:p>
    <w:p w14:paraId="4EC2AAF1" w14:textId="77777777" w:rsidR="00C9627F" w:rsidRDefault="00000000">
      <w:pPr>
        <w:jc w:val="center"/>
        <w:rPr>
          <w:rFonts w:eastAsiaTheme="minorEastAsia"/>
          <w:color w:val="FF0000"/>
          <w:lang w:eastAsia="zh-CN"/>
        </w:rPr>
      </w:pPr>
      <w:bookmarkStart w:id="23" w:name="_Toc184831206"/>
      <w:bookmarkStart w:id="24" w:name="_Toc97910562"/>
      <w:bookmarkStart w:id="25" w:name="_Toc105927113"/>
      <w:bookmarkStart w:id="26" w:name="_Toc113835090"/>
      <w:bookmarkStart w:id="27" w:name="_Toc120123933"/>
      <w:bookmarkStart w:id="28" w:name="_Toc99730462"/>
      <w:bookmarkStart w:id="29" w:name="_Toc74154273"/>
      <w:bookmarkStart w:id="30" w:name="_Toc99038201"/>
      <w:bookmarkStart w:id="31" w:name="_Toc106109653"/>
      <w:bookmarkStart w:id="32" w:name="_Toc45832158"/>
      <w:bookmarkStart w:id="33" w:name="_Toc64448501"/>
      <w:bookmarkStart w:id="34" w:name="_Toc51763338"/>
      <w:bookmarkStart w:id="35" w:name="_Toc36556782"/>
      <w:bookmarkStart w:id="36" w:name="_Toc20955751"/>
      <w:bookmarkStart w:id="37" w:name="_Toc88657650"/>
      <w:bookmarkStart w:id="38" w:name="_Toc81383017"/>
      <w:bookmarkStart w:id="39" w:name="_Toc66289160"/>
      <w:bookmarkStart w:id="40" w:name="_Toc29892845"/>
      <w:bookmarkStart w:id="41" w:name="_Toc105510581"/>
      <w:r>
        <w:rPr>
          <w:rFonts w:eastAsiaTheme="minorEastAsia" w:hint="eastAsia"/>
          <w:color w:val="FF0000"/>
          <w:lang w:eastAsia="zh-CN"/>
        </w:rPr>
        <w:t>-</w:t>
      </w:r>
      <w:r>
        <w:rPr>
          <w:rFonts w:eastAsiaTheme="minorEastAsia"/>
          <w:color w:val="FF0000"/>
          <w:lang w:eastAsia="zh-CN"/>
        </w:rPr>
        <w:t>------------------------------------Start of TP---------------------------------------------</w:t>
      </w:r>
    </w:p>
    <w:p w14:paraId="1D24C53B" w14:textId="77777777" w:rsidR="00C9627F" w:rsidRDefault="0000000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ko-KR"/>
        </w:rPr>
      </w:pPr>
      <w:r>
        <w:rPr>
          <w:rFonts w:ascii="Arial" w:eastAsia="Times New Roman" w:hAnsi="Arial"/>
          <w:sz w:val="28"/>
          <w:szCs w:val="20"/>
          <w:lang w:eastAsia="ko-KR"/>
        </w:rPr>
        <w:t>8.2.5</w:t>
      </w:r>
      <w:r>
        <w:rPr>
          <w:rFonts w:ascii="Arial" w:eastAsia="Times New Roman" w:hAnsi="Arial"/>
          <w:sz w:val="28"/>
          <w:szCs w:val="20"/>
          <w:lang w:eastAsia="ko-KR"/>
        </w:rPr>
        <w:tab/>
      </w:r>
      <w:proofErr w:type="spellStart"/>
      <w:r>
        <w:rPr>
          <w:rFonts w:ascii="Arial" w:eastAsia="Times New Roman" w:hAnsi="Arial"/>
          <w:sz w:val="28"/>
          <w:szCs w:val="20"/>
          <w:lang w:eastAsia="ko-KR"/>
        </w:rPr>
        <w:t>gNB</w:t>
      </w:r>
      <w:proofErr w:type="spellEnd"/>
      <w:r>
        <w:rPr>
          <w:rFonts w:ascii="Arial" w:eastAsia="Times New Roman" w:hAnsi="Arial"/>
          <w:sz w:val="28"/>
          <w:szCs w:val="20"/>
          <w:lang w:eastAsia="ko-KR"/>
        </w:rPr>
        <w:t>-CU Configuration Update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ascii="Arial" w:eastAsia="Times New Roman" w:hAnsi="Arial"/>
          <w:sz w:val="28"/>
          <w:szCs w:val="20"/>
          <w:lang w:eastAsia="ko-KR"/>
        </w:rPr>
        <w:t xml:space="preserve"> </w:t>
      </w:r>
    </w:p>
    <w:p w14:paraId="26AF2E91" w14:textId="77777777" w:rsidR="00C9627F" w:rsidRDefault="000000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ko-KR"/>
        </w:rPr>
      </w:pPr>
      <w:bookmarkStart w:id="42" w:name="_CR8_2_5_1"/>
      <w:bookmarkStart w:id="43" w:name="_Toc51763339"/>
      <w:bookmarkStart w:id="44" w:name="_Toc20955752"/>
      <w:bookmarkStart w:id="45" w:name="_Toc29892846"/>
      <w:bookmarkStart w:id="46" w:name="_Toc88657651"/>
      <w:bookmarkStart w:id="47" w:name="_Toc99038202"/>
      <w:bookmarkStart w:id="48" w:name="_Toc97910563"/>
      <w:bookmarkStart w:id="49" w:name="_Toc105510582"/>
      <w:bookmarkStart w:id="50" w:name="_Toc106109654"/>
      <w:bookmarkStart w:id="51" w:name="_Toc184831207"/>
      <w:bookmarkStart w:id="52" w:name="_Toc120123934"/>
      <w:bookmarkStart w:id="53" w:name="_Toc113835091"/>
      <w:bookmarkStart w:id="54" w:name="_Toc36556783"/>
      <w:bookmarkStart w:id="55" w:name="_Toc74154274"/>
      <w:bookmarkStart w:id="56" w:name="_Toc99730463"/>
      <w:bookmarkStart w:id="57" w:name="_Toc45832159"/>
      <w:bookmarkStart w:id="58" w:name="_Toc105927114"/>
      <w:bookmarkStart w:id="59" w:name="_Toc64448502"/>
      <w:bookmarkStart w:id="60" w:name="_Toc66289161"/>
      <w:bookmarkStart w:id="61" w:name="_Toc81383018"/>
      <w:bookmarkEnd w:id="42"/>
      <w:r>
        <w:rPr>
          <w:rFonts w:ascii="Arial" w:eastAsia="Times New Roman" w:hAnsi="Arial"/>
          <w:sz w:val="24"/>
          <w:szCs w:val="20"/>
          <w:lang w:eastAsia="ko-KR"/>
        </w:rPr>
        <w:t>8.2.5.1</w:t>
      </w:r>
      <w:r>
        <w:rPr>
          <w:rFonts w:ascii="Arial" w:eastAsia="Times New Roman" w:hAnsi="Arial"/>
          <w:sz w:val="24"/>
          <w:szCs w:val="20"/>
          <w:lang w:eastAsia="ko-KR"/>
        </w:rP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99A4B1E" w14:textId="77777777" w:rsidR="00C9627F" w:rsidRDefault="00000000">
      <w:pPr>
        <w:overflowPunct w:val="0"/>
        <w:autoSpaceDE w:val="0"/>
        <w:autoSpaceDN w:val="0"/>
        <w:adjustRightInd w:val="0"/>
        <w:spacing w:after="180"/>
        <w:textAlignment w:val="baseline"/>
        <w:rPr>
          <w:rFonts w:ascii="Times New Roman" w:eastAsia="Times New Roman" w:hAnsi="Times New Roman"/>
          <w:szCs w:val="20"/>
          <w:lang w:eastAsia="ko-KR"/>
        </w:rPr>
      </w:pPr>
      <w:r>
        <w:rPr>
          <w:rFonts w:ascii="Times New Roman" w:eastAsia="Times New Roman" w:hAnsi="Times New Roman"/>
          <w:szCs w:val="20"/>
          <w:lang w:eastAsia="ko-KR"/>
        </w:rPr>
        <w:t xml:space="preserve">The purpose of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-CU Configuration Update procedure is to update </w:t>
      </w:r>
      <w:proofErr w:type="gramStart"/>
      <w:r>
        <w:rPr>
          <w:rFonts w:ascii="Times New Roman" w:eastAsia="Times New Roman" w:hAnsi="Times New Roman"/>
          <w:szCs w:val="20"/>
          <w:lang w:eastAsia="ko-KR"/>
        </w:rPr>
        <w:t>application level</w:t>
      </w:r>
      <w:proofErr w:type="gramEnd"/>
      <w:r>
        <w:rPr>
          <w:rFonts w:ascii="Times New Roman" w:eastAsia="Times New Roman" w:hAnsi="Times New Roman"/>
          <w:szCs w:val="20"/>
          <w:lang w:eastAsia="ko-KR"/>
        </w:rPr>
        <w:t xml:space="preserve"> configuration data needed for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-DU and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-CU to interoperate correctly on the F1 interface. This procedure does not affect existing UE-related contexts, if any. The procedure uses non-UE associated signalling.</w:t>
      </w:r>
    </w:p>
    <w:p w14:paraId="1F407A98" w14:textId="77777777" w:rsidR="00C9627F" w:rsidRDefault="000000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ko-KR"/>
        </w:rPr>
      </w:pPr>
      <w:bookmarkStart w:id="62" w:name="_CR8_2_5_2"/>
      <w:bookmarkStart w:id="63" w:name="_Toc105510583"/>
      <w:bookmarkStart w:id="64" w:name="_Toc120123935"/>
      <w:bookmarkStart w:id="65" w:name="_Toc97910564"/>
      <w:bookmarkStart w:id="66" w:name="_Toc88657652"/>
      <w:bookmarkStart w:id="67" w:name="_Toc106109655"/>
      <w:bookmarkStart w:id="68" w:name="_Toc105927115"/>
      <w:bookmarkStart w:id="69" w:name="_Toc113835092"/>
      <w:bookmarkStart w:id="70" w:name="_Toc184831208"/>
      <w:bookmarkStart w:id="71" w:name="_Toc29892847"/>
      <w:bookmarkStart w:id="72" w:name="_Toc81383019"/>
      <w:bookmarkStart w:id="73" w:name="_Toc66289162"/>
      <w:bookmarkStart w:id="74" w:name="_Toc64448503"/>
      <w:bookmarkStart w:id="75" w:name="_Toc74154275"/>
      <w:bookmarkStart w:id="76" w:name="_Toc36556784"/>
      <w:bookmarkStart w:id="77" w:name="_Toc45832160"/>
      <w:bookmarkStart w:id="78" w:name="_Toc20955753"/>
      <w:bookmarkStart w:id="79" w:name="_Toc99730464"/>
      <w:bookmarkStart w:id="80" w:name="_Toc51763340"/>
      <w:bookmarkStart w:id="81" w:name="_Toc99038203"/>
      <w:bookmarkEnd w:id="62"/>
      <w:r>
        <w:rPr>
          <w:rFonts w:ascii="Arial" w:eastAsia="Times New Roman" w:hAnsi="Arial"/>
          <w:sz w:val="24"/>
          <w:szCs w:val="20"/>
          <w:lang w:eastAsia="ko-KR"/>
        </w:rPr>
        <w:t>8.2.5.2</w:t>
      </w:r>
      <w:r>
        <w:rPr>
          <w:rFonts w:ascii="Arial" w:eastAsia="Times New Roman" w:hAnsi="Arial"/>
          <w:sz w:val="24"/>
          <w:szCs w:val="20"/>
          <w:lang w:eastAsia="ko-KR"/>
        </w:rP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ABD1A5" w14:textId="77777777" w:rsidR="00C9627F" w:rsidRDefault="00000000">
      <w:pPr>
        <w:keepNext/>
        <w:keepLines/>
        <w:overflowPunct w:val="0"/>
        <w:autoSpaceDE w:val="0"/>
        <w:autoSpaceDN w:val="0"/>
        <w:adjustRightInd w:val="0"/>
        <w:spacing w:before="60" w:after="180"/>
        <w:jc w:val="center"/>
        <w:textAlignment w:val="baseline"/>
        <w:rPr>
          <w:rFonts w:ascii="Arial" w:eastAsia="Times New Roman" w:hAnsi="Arial"/>
          <w:b/>
          <w:szCs w:val="20"/>
          <w:lang w:eastAsia="ko-KR"/>
        </w:rPr>
      </w:pPr>
      <w:r>
        <w:rPr>
          <w:rFonts w:ascii="Arial" w:eastAsia="Times New Roman" w:hAnsi="Arial"/>
          <w:b/>
          <w:noProof/>
          <w:szCs w:val="20"/>
          <w:lang w:eastAsia="ko-KR"/>
        </w:rPr>
        <w:drawing>
          <wp:inline distT="0" distB="0" distL="0" distR="0" wp14:anchorId="5A4E3BDE" wp14:editId="065B9FD9">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659651CC" w14:textId="77777777" w:rsidR="00C9627F" w:rsidRDefault="00000000">
      <w:pPr>
        <w:keepLines/>
        <w:overflowPunct w:val="0"/>
        <w:autoSpaceDE w:val="0"/>
        <w:autoSpaceDN w:val="0"/>
        <w:adjustRightInd w:val="0"/>
        <w:spacing w:after="240"/>
        <w:jc w:val="center"/>
        <w:textAlignment w:val="baseline"/>
        <w:rPr>
          <w:rFonts w:ascii="Arial" w:eastAsia="Times New Roman" w:hAnsi="Arial"/>
          <w:b/>
          <w:szCs w:val="20"/>
          <w:lang w:eastAsia="ko-KR"/>
        </w:rPr>
      </w:pPr>
      <w:r>
        <w:rPr>
          <w:rFonts w:ascii="Arial" w:eastAsia="Times New Roman" w:hAnsi="Arial"/>
          <w:b/>
          <w:szCs w:val="20"/>
          <w:lang w:eastAsia="ko-KR"/>
        </w:rPr>
        <w:t xml:space="preserve">Figure 8.2.5.2-1: </w:t>
      </w:r>
      <w:proofErr w:type="spellStart"/>
      <w:r>
        <w:rPr>
          <w:rFonts w:ascii="Arial" w:eastAsia="Times New Roman" w:hAnsi="Arial"/>
          <w:b/>
          <w:szCs w:val="20"/>
          <w:lang w:eastAsia="ko-KR"/>
        </w:rPr>
        <w:t>gNB</w:t>
      </w:r>
      <w:proofErr w:type="spellEnd"/>
      <w:r>
        <w:rPr>
          <w:rFonts w:ascii="Arial" w:eastAsia="Times New Roman" w:hAnsi="Arial"/>
          <w:b/>
          <w:szCs w:val="20"/>
          <w:lang w:eastAsia="ko-KR"/>
        </w:rPr>
        <w:t>-CU Configuration Update procedure: Successful Operation</w:t>
      </w:r>
    </w:p>
    <w:p w14:paraId="52CCFB6A" w14:textId="77777777" w:rsidR="00C9627F" w:rsidRDefault="00000000">
      <w:pPr>
        <w:overflowPunct w:val="0"/>
        <w:autoSpaceDE w:val="0"/>
        <w:autoSpaceDN w:val="0"/>
        <w:adjustRightInd w:val="0"/>
        <w:spacing w:after="180"/>
        <w:textAlignment w:val="baseline"/>
        <w:rPr>
          <w:rFonts w:ascii="Times New Roman" w:eastAsia="Times New Roman" w:hAnsi="Times New Roman"/>
          <w:szCs w:val="20"/>
          <w:lang w:eastAsia="ko-KR"/>
        </w:rPr>
      </w:pPr>
      <w:r>
        <w:rPr>
          <w:rFonts w:ascii="Times New Roman" w:eastAsia="Times New Roman" w:hAnsi="Times New Roman"/>
          <w:szCs w:val="20"/>
          <w:lang w:eastAsia="ko-KR"/>
        </w:rPr>
        <w:t xml:space="preserve">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-CU initiates the procedure by sending a GNB-CU CONFIGURATION UPDATE message including the appropriate updated configuration data to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-DU.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-DU shall interpret that the corresponding configuration data is not changed and shall continue to operate the F1-C interface with the existing related configuration data.</w:t>
      </w:r>
    </w:p>
    <w:p w14:paraId="1CD5F876" w14:textId="77777777" w:rsidR="00C9627F" w:rsidRDefault="00000000">
      <w:pPr>
        <w:overflowPunct w:val="0"/>
        <w:autoSpaceDE w:val="0"/>
        <w:autoSpaceDN w:val="0"/>
        <w:adjustRightInd w:val="0"/>
        <w:spacing w:after="180"/>
        <w:textAlignment w:val="baseline"/>
        <w:rPr>
          <w:rFonts w:ascii="Times New Roman" w:eastAsia="Times New Roman" w:hAnsi="Times New Roman"/>
          <w:szCs w:val="20"/>
          <w:lang w:eastAsia="ko-KR"/>
        </w:rPr>
      </w:pPr>
      <w:r>
        <w:rPr>
          <w:rFonts w:ascii="Times New Roman" w:eastAsia="Times New Roman" w:hAnsi="Times New Roman"/>
          <w:szCs w:val="20"/>
          <w:lang w:eastAsia="ko-KR"/>
        </w:rPr>
        <w:t>The updated configuration data shall be stored in the respective node and used as long as there is an operational TNL association or until any further update is performed.</w:t>
      </w:r>
    </w:p>
    <w:p w14:paraId="57A9905F" w14:textId="77777777" w:rsidR="00C9627F" w:rsidRDefault="00000000">
      <w:pPr>
        <w:overflowPunct w:val="0"/>
        <w:autoSpaceDE w:val="0"/>
        <w:autoSpaceDN w:val="0"/>
        <w:adjustRightInd w:val="0"/>
        <w:spacing w:after="180"/>
        <w:textAlignment w:val="baseline"/>
        <w:rPr>
          <w:rFonts w:ascii="Times New Roman" w:eastAsia="Times New Roman" w:hAnsi="Times New Roman"/>
          <w:szCs w:val="20"/>
          <w:lang w:eastAsia="ko-KR"/>
        </w:rPr>
      </w:pPr>
      <w:r>
        <w:rPr>
          <w:rFonts w:ascii="Times New Roman" w:eastAsia="Times New Roman" w:hAnsi="Times New Roman"/>
          <w:szCs w:val="20"/>
          <w:lang w:eastAsia="ko-KR"/>
        </w:rPr>
        <w:t xml:space="preserve">If </w:t>
      </w:r>
      <w:r>
        <w:rPr>
          <w:rFonts w:ascii="Times New Roman" w:eastAsia="Times New Roman" w:hAnsi="Times New Roman"/>
          <w:i/>
          <w:szCs w:val="20"/>
          <w:lang w:eastAsia="ko-KR"/>
        </w:rPr>
        <w:t>Cells to be Activated List Item</w:t>
      </w:r>
      <w:r>
        <w:rPr>
          <w:rFonts w:ascii="Times New Roman" w:eastAsia="Times New Roman" w:hAnsi="Times New Roman"/>
          <w:szCs w:val="20"/>
          <w:lang w:eastAsia="ko-KR"/>
        </w:rPr>
        <w:t xml:space="preserve"> IE is contained in the GNB-CU CONFIGURATION UPDATE message,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-DU shall activate the cell indicated by </w:t>
      </w:r>
      <w:r>
        <w:rPr>
          <w:rFonts w:ascii="Times New Roman" w:eastAsia="Times New Roman" w:hAnsi="Times New Roman"/>
          <w:i/>
          <w:szCs w:val="20"/>
          <w:lang w:eastAsia="ko-KR"/>
        </w:rPr>
        <w:t xml:space="preserve">NR CGI </w:t>
      </w:r>
      <w:r>
        <w:rPr>
          <w:rFonts w:ascii="Times New Roman" w:eastAsia="Times New Roman" w:hAnsi="Times New Roman"/>
          <w:szCs w:val="20"/>
          <w:lang w:eastAsia="ko-KR"/>
        </w:rPr>
        <w:t xml:space="preserve">IE and reconfigure the physical cell identity for which the </w:t>
      </w:r>
      <w:r>
        <w:rPr>
          <w:rFonts w:ascii="Times New Roman" w:eastAsia="Times New Roman" w:hAnsi="Times New Roman"/>
          <w:i/>
          <w:szCs w:val="20"/>
          <w:lang w:eastAsia="ko-KR"/>
        </w:rPr>
        <w:t>NR PCI</w:t>
      </w:r>
      <w:r>
        <w:rPr>
          <w:rFonts w:ascii="Times New Roman" w:eastAsia="Times New Roman" w:hAnsi="Times New Roman"/>
          <w:szCs w:val="20"/>
          <w:lang w:eastAsia="ko-KR"/>
        </w:rPr>
        <w:t xml:space="preserve"> IE is included.</w:t>
      </w:r>
    </w:p>
    <w:p w14:paraId="1F146D9F" w14:textId="77777777" w:rsidR="00C9627F" w:rsidRDefault="00000000">
      <w:pPr>
        <w:overflowPunct w:val="0"/>
        <w:autoSpaceDE w:val="0"/>
        <w:autoSpaceDN w:val="0"/>
        <w:adjustRightInd w:val="0"/>
        <w:spacing w:after="180"/>
        <w:textAlignment w:val="baseline"/>
        <w:rPr>
          <w:rFonts w:ascii="Times New Roman" w:eastAsia="Times New Roman" w:hAnsi="Times New Roman"/>
          <w:szCs w:val="20"/>
          <w:lang w:eastAsia="ko-KR"/>
        </w:rPr>
      </w:pPr>
      <w:r>
        <w:rPr>
          <w:rFonts w:ascii="Times New Roman" w:eastAsia="Times New Roman" w:hAnsi="Times New Roman"/>
          <w:szCs w:val="20"/>
          <w:lang w:eastAsia="ko-KR"/>
        </w:rPr>
        <w:t xml:space="preserve">If the </w:t>
      </w:r>
      <w:bookmarkStart w:id="82" w:name="_Hlk134443082"/>
      <w:r>
        <w:rPr>
          <w:rFonts w:ascii="Times New Roman" w:eastAsia="Times New Roman" w:hAnsi="Times New Roman"/>
          <w:i/>
          <w:iCs/>
          <w:szCs w:val="20"/>
          <w:lang w:eastAsia="ko-KR"/>
        </w:rPr>
        <w:t xml:space="preserve">SSBs within the cell to be Activated List </w:t>
      </w:r>
      <w:bookmarkEnd w:id="82"/>
      <w:r>
        <w:rPr>
          <w:rFonts w:ascii="Times New Roman" w:eastAsia="Times New Roman" w:hAnsi="Times New Roman"/>
          <w:szCs w:val="20"/>
          <w:lang w:eastAsia="ko-KR"/>
        </w:rPr>
        <w:t xml:space="preserve">IE is included in the </w:t>
      </w:r>
      <w:r>
        <w:rPr>
          <w:rFonts w:ascii="Times New Roman" w:eastAsia="Times New Roman" w:hAnsi="Times New Roman"/>
          <w:i/>
          <w:szCs w:val="20"/>
          <w:lang w:eastAsia="ko-KR"/>
        </w:rPr>
        <w:t>Cells to be Activated List Item</w:t>
      </w:r>
      <w:r>
        <w:rPr>
          <w:rFonts w:ascii="Times New Roman" w:eastAsia="Times New Roman" w:hAnsi="Times New Roman"/>
          <w:szCs w:val="20"/>
          <w:lang w:eastAsia="ko-KR"/>
        </w:rPr>
        <w:t xml:space="preserve"> IE within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-CU CONFIGURATION UPDATE message,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-DU shall, if supported, only activate those SSB beams indicated by the </w:t>
      </w:r>
      <w:r>
        <w:rPr>
          <w:rFonts w:ascii="Times New Roman" w:eastAsia="Times New Roman" w:hAnsi="Times New Roman"/>
          <w:i/>
          <w:szCs w:val="20"/>
          <w:lang w:eastAsia="ko-KR"/>
        </w:rPr>
        <w:t xml:space="preserve">SSB Index </w:t>
      </w:r>
      <w:r>
        <w:rPr>
          <w:rFonts w:ascii="Times New Roman" w:eastAsia="Times New Roman" w:hAnsi="Times New Roman"/>
          <w:szCs w:val="20"/>
          <w:lang w:eastAsia="ko-KR"/>
        </w:rPr>
        <w:t xml:space="preserve">IE. </w:t>
      </w:r>
    </w:p>
    <w:p w14:paraId="6DBE2FD2" w14:textId="77777777" w:rsidR="00C9627F" w:rsidRDefault="00000000">
      <w:pPr>
        <w:overflowPunct w:val="0"/>
        <w:autoSpaceDE w:val="0"/>
        <w:autoSpaceDN w:val="0"/>
        <w:adjustRightInd w:val="0"/>
        <w:spacing w:after="180"/>
        <w:textAlignment w:val="baseline"/>
        <w:rPr>
          <w:rFonts w:ascii="Times New Roman" w:eastAsia="Times New Roman" w:hAnsi="Times New Roman"/>
          <w:i/>
          <w:iCs/>
          <w:szCs w:val="20"/>
          <w:lang w:eastAsia="ko-KR"/>
        </w:rPr>
      </w:pPr>
      <w:r>
        <w:rPr>
          <w:rFonts w:ascii="Times New Roman" w:eastAsia="Times New Roman" w:hAnsi="Times New Roman"/>
          <w:szCs w:val="20"/>
          <w:lang w:eastAsia="ko-KR"/>
        </w:rPr>
        <w:t xml:space="preserve">If at least one requested SSB beam in the </w:t>
      </w:r>
      <w:r>
        <w:rPr>
          <w:rFonts w:ascii="Times New Roman" w:eastAsia="Times New Roman" w:hAnsi="Times New Roman"/>
          <w:i/>
          <w:iCs/>
          <w:szCs w:val="20"/>
          <w:lang w:eastAsia="ko-KR"/>
        </w:rPr>
        <w:t xml:space="preserve">SSBs within the cell to be Activated List </w:t>
      </w:r>
      <w:r>
        <w:rPr>
          <w:rFonts w:ascii="Times New Roman" w:eastAsia="Times New Roman" w:hAnsi="Times New Roman"/>
          <w:szCs w:val="20"/>
          <w:lang w:eastAsia="ko-KR"/>
        </w:rPr>
        <w:t xml:space="preserve">IE is activated,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-DU includes the </w:t>
      </w:r>
      <w:r>
        <w:rPr>
          <w:rFonts w:ascii="Times New Roman" w:eastAsia="Times New Roman" w:hAnsi="Times New Roman"/>
          <w:i/>
          <w:iCs/>
          <w:szCs w:val="20"/>
          <w:lang w:eastAsia="ko-KR"/>
        </w:rPr>
        <w:t xml:space="preserve">Cells with SSBs Activated List </w:t>
      </w:r>
      <w:r>
        <w:rPr>
          <w:rFonts w:ascii="Times New Roman" w:eastAsia="Times New Roman" w:hAnsi="Times New Roman"/>
          <w:szCs w:val="20"/>
          <w:lang w:eastAsia="ko-KR"/>
        </w:rPr>
        <w:t>IE in</w:t>
      </w:r>
      <w:r>
        <w:rPr>
          <w:rFonts w:ascii="Times New Roman" w:eastAsia="Yu Mincho" w:hAnsi="Times New Roman"/>
          <w:szCs w:val="20"/>
          <w:lang w:eastAsia="ja-JP"/>
        </w:rPr>
        <w:t xml:space="preserve"> the GNB-CU CONFIGURATION UPDATE ACKNOWLEDGE message. The </w:t>
      </w:r>
      <w:proofErr w:type="spellStart"/>
      <w:r>
        <w:rPr>
          <w:rFonts w:ascii="Times New Roman" w:eastAsia="Yu Mincho" w:hAnsi="Times New Roman"/>
          <w:szCs w:val="20"/>
          <w:lang w:eastAsia="ja-JP"/>
        </w:rPr>
        <w:t>gNB</w:t>
      </w:r>
      <w:proofErr w:type="spellEnd"/>
      <w:r>
        <w:rPr>
          <w:rFonts w:ascii="Times New Roman" w:eastAsia="Yu Mincho" w:hAnsi="Times New Roman"/>
          <w:szCs w:val="20"/>
          <w:lang w:eastAsia="ja-JP"/>
        </w:rPr>
        <w:t xml:space="preserve">-CU shall consider that the SSB beams indicated by the </w:t>
      </w:r>
      <w:r>
        <w:rPr>
          <w:rFonts w:ascii="Times New Roman" w:eastAsia="Yu Mincho" w:hAnsi="Times New Roman"/>
          <w:i/>
          <w:szCs w:val="20"/>
          <w:lang w:eastAsia="ja-JP"/>
        </w:rPr>
        <w:t>SSBs activated List</w:t>
      </w:r>
      <w:r>
        <w:rPr>
          <w:rFonts w:ascii="Times New Roman" w:eastAsia="Yu Mincho" w:hAnsi="Times New Roman"/>
          <w:szCs w:val="20"/>
          <w:lang w:eastAsia="ja-JP"/>
        </w:rPr>
        <w:t xml:space="preserve"> IE as activated.</w:t>
      </w:r>
    </w:p>
    <w:p w14:paraId="343D7AEF" w14:textId="77777777" w:rsidR="00C9627F" w:rsidRDefault="00000000">
      <w:pPr>
        <w:overflowPunct w:val="0"/>
        <w:autoSpaceDE w:val="0"/>
        <w:autoSpaceDN w:val="0"/>
        <w:adjustRightInd w:val="0"/>
        <w:spacing w:after="180"/>
        <w:textAlignment w:val="baseline"/>
        <w:rPr>
          <w:rFonts w:ascii="Times New Roman" w:eastAsia="Times New Roman" w:hAnsi="Times New Roman"/>
          <w:szCs w:val="20"/>
          <w:lang w:eastAsia="ko-KR"/>
        </w:rPr>
      </w:pPr>
      <w:r>
        <w:rPr>
          <w:rFonts w:ascii="Times New Roman" w:eastAsia="Times New Roman" w:hAnsi="Times New Roman"/>
          <w:szCs w:val="20"/>
          <w:lang w:eastAsia="ko-KR"/>
        </w:rPr>
        <w:t xml:space="preserve">If </w:t>
      </w:r>
      <w:r>
        <w:rPr>
          <w:rFonts w:ascii="Times New Roman" w:eastAsia="Times New Roman" w:hAnsi="Times New Roman"/>
          <w:i/>
          <w:szCs w:val="20"/>
          <w:lang w:eastAsia="ko-KR"/>
        </w:rPr>
        <w:t>Cells to be Deactivated List Item</w:t>
      </w:r>
      <w:r>
        <w:rPr>
          <w:rFonts w:ascii="Times New Roman" w:eastAsia="Times New Roman" w:hAnsi="Times New Roman"/>
          <w:szCs w:val="20"/>
          <w:lang w:eastAsia="ko-KR"/>
        </w:rPr>
        <w:t xml:space="preserve"> IE is contained in the GNB-CU CONFIGURATION UPDATE message,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-DU shall deactivate the cell indicated by </w:t>
      </w:r>
      <w:r>
        <w:rPr>
          <w:rFonts w:ascii="Times New Roman" w:eastAsia="Times New Roman" w:hAnsi="Times New Roman"/>
          <w:i/>
          <w:szCs w:val="20"/>
          <w:lang w:eastAsia="ko-KR"/>
        </w:rPr>
        <w:t xml:space="preserve">NR CGI </w:t>
      </w:r>
      <w:r>
        <w:rPr>
          <w:rFonts w:ascii="Times New Roman" w:eastAsia="Times New Roman" w:hAnsi="Times New Roman"/>
          <w:szCs w:val="20"/>
          <w:lang w:eastAsia="ko-KR"/>
        </w:rPr>
        <w:t>IE.</w:t>
      </w:r>
    </w:p>
    <w:p w14:paraId="35A1EF2D" w14:textId="77777777" w:rsidR="00C9627F" w:rsidRDefault="00000000">
      <w:pPr>
        <w:overflowPunct w:val="0"/>
        <w:autoSpaceDE w:val="0"/>
        <w:autoSpaceDN w:val="0"/>
        <w:adjustRightInd w:val="0"/>
        <w:spacing w:after="180"/>
        <w:textAlignment w:val="baseline"/>
        <w:rPr>
          <w:rFonts w:ascii="Times New Roman" w:eastAsia="Times New Roman" w:hAnsi="Times New Roman"/>
          <w:szCs w:val="20"/>
          <w:lang w:eastAsia="ko-KR"/>
        </w:rPr>
      </w:pPr>
      <w:r>
        <w:rPr>
          <w:rFonts w:ascii="Times New Roman" w:eastAsia="Times New Roman" w:hAnsi="Times New Roman"/>
          <w:szCs w:val="20"/>
          <w:lang w:eastAsia="ko-KR"/>
        </w:rPr>
        <w:lastRenderedPageBreak/>
        <w:t xml:space="preserve">If </w:t>
      </w:r>
      <w:r>
        <w:rPr>
          <w:rFonts w:ascii="Times New Roman" w:eastAsia="Times New Roman" w:hAnsi="Times New Roman"/>
          <w:i/>
          <w:szCs w:val="20"/>
          <w:lang w:eastAsia="ko-KR"/>
        </w:rPr>
        <w:t>Cells to be Activated List Item</w:t>
      </w:r>
      <w:r>
        <w:rPr>
          <w:rFonts w:ascii="Times New Roman" w:eastAsia="Times New Roman" w:hAnsi="Times New Roman"/>
          <w:szCs w:val="20"/>
          <w:lang w:eastAsia="ko-KR"/>
        </w:rPr>
        <w:t xml:space="preserve"> IE is contained in the GNB-CU CONFIGURATION UPDATE message and the indicated cells are already activated,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-DU shall update the cell information received in </w:t>
      </w:r>
      <w:r>
        <w:rPr>
          <w:rFonts w:ascii="Times New Roman" w:eastAsia="Times New Roman" w:hAnsi="Times New Roman"/>
          <w:i/>
          <w:szCs w:val="20"/>
          <w:lang w:eastAsia="ko-KR"/>
        </w:rPr>
        <w:t>Cells to be Activated List Item</w:t>
      </w:r>
      <w:r>
        <w:rPr>
          <w:rFonts w:ascii="Times New Roman" w:eastAsia="Times New Roman" w:hAnsi="Times New Roman"/>
          <w:szCs w:val="20"/>
          <w:lang w:eastAsia="ko-KR"/>
        </w:rPr>
        <w:t xml:space="preserve"> IE.</w:t>
      </w:r>
    </w:p>
    <w:p w14:paraId="20616EB6" w14:textId="77777777" w:rsidR="00C9627F" w:rsidRDefault="00000000">
      <w:pPr>
        <w:overflowPunct w:val="0"/>
        <w:autoSpaceDE w:val="0"/>
        <w:autoSpaceDN w:val="0"/>
        <w:adjustRightInd w:val="0"/>
        <w:spacing w:after="180"/>
        <w:textAlignment w:val="baseline"/>
        <w:rPr>
          <w:rFonts w:ascii="Times New Roman" w:eastAsia="Times New Roman" w:hAnsi="Times New Roman"/>
          <w:szCs w:val="20"/>
          <w:lang w:eastAsia="ko-KR"/>
        </w:rPr>
      </w:pPr>
      <w:r>
        <w:rPr>
          <w:rFonts w:ascii="Times New Roman" w:eastAsia="Times New Roman" w:hAnsi="Times New Roman"/>
          <w:szCs w:val="20"/>
          <w:lang w:eastAsia="ko-KR"/>
        </w:rPr>
        <w:t xml:space="preserve">If </w:t>
      </w:r>
      <w:r>
        <w:rPr>
          <w:rFonts w:ascii="Times New Roman" w:eastAsia="Times New Roman" w:hAnsi="Times New Roman"/>
          <w:i/>
          <w:iCs/>
          <w:szCs w:val="20"/>
          <w:lang w:eastAsia="ko-KR"/>
        </w:rPr>
        <w:t>Cells to be Activated List Item</w:t>
      </w:r>
      <w:r>
        <w:rPr>
          <w:rFonts w:ascii="Times New Roman" w:eastAsia="Times New Roman" w:hAnsi="Times New Roman"/>
          <w:szCs w:val="20"/>
          <w:lang w:eastAsia="ko-KR"/>
        </w:rPr>
        <w:t xml:space="preserve"> IE is included in the GNB-CU CONFIGURATION UPDATE message, and the information for the cell indicated by the </w:t>
      </w:r>
      <w:r>
        <w:rPr>
          <w:rFonts w:ascii="Times New Roman" w:eastAsia="Times New Roman" w:hAnsi="Times New Roman"/>
          <w:i/>
          <w:iCs/>
          <w:szCs w:val="20"/>
          <w:lang w:eastAsia="ko-KR"/>
        </w:rPr>
        <w:t>NR CGI</w:t>
      </w:r>
      <w:r>
        <w:rPr>
          <w:rFonts w:ascii="Times New Roman" w:eastAsia="Times New Roman" w:hAnsi="Times New Roman"/>
          <w:szCs w:val="20"/>
          <w:lang w:eastAsia="ko-KR"/>
        </w:rPr>
        <w:t xml:space="preserve"> IE includes the </w:t>
      </w:r>
      <w:r>
        <w:rPr>
          <w:rFonts w:ascii="Times New Roman" w:eastAsia="Times New Roman" w:hAnsi="Times New Roman"/>
          <w:i/>
          <w:iCs/>
          <w:szCs w:val="20"/>
          <w:lang w:eastAsia="ko-KR"/>
        </w:rPr>
        <w:t>IAB Info IAB-donor-CU</w:t>
      </w:r>
      <w:r>
        <w:rPr>
          <w:rFonts w:ascii="Times New Roman" w:eastAsia="Times New Roman" w:hAnsi="Times New Roman"/>
          <w:szCs w:val="20"/>
          <w:lang w:eastAsia="ko-KR"/>
        </w:rPr>
        <w:t xml:space="preserve"> IE,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-DU shall, if supported, apply the </w:t>
      </w:r>
      <w:r>
        <w:rPr>
          <w:rFonts w:ascii="Times New Roman" w:eastAsia="Times New Roman" w:hAnsi="Times New Roman"/>
          <w:i/>
          <w:iCs/>
          <w:szCs w:val="20"/>
          <w:lang w:eastAsia="ko-KR"/>
        </w:rPr>
        <w:t>IAB STC Info</w:t>
      </w:r>
      <w:r>
        <w:rPr>
          <w:rFonts w:ascii="Times New Roman" w:eastAsia="Times New Roman" w:hAnsi="Times New Roman"/>
          <w:szCs w:val="20"/>
          <w:lang w:eastAsia="ko-KR"/>
        </w:rPr>
        <w:t xml:space="preserve"> IE therein to the indicated cell.</w:t>
      </w:r>
    </w:p>
    <w:p w14:paraId="54E0FC08" w14:textId="77777777" w:rsidR="00C9627F" w:rsidRDefault="00000000">
      <w:pPr>
        <w:pStyle w:val="a2"/>
        <w:spacing w:beforeLines="50" w:before="120"/>
        <w:rPr>
          <w:rFonts w:eastAsia="Times New Roman"/>
          <w:szCs w:val="20"/>
          <w:lang w:eastAsia="ko-KR"/>
        </w:rPr>
      </w:pPr>
      <w:r>
        <w:rPr>
          <w:rFonts w:eastAsia="Times New Roman"/>
          <w:szCs w:val="20"/>
          <w:lang w:eastAsia="ko-KR"/>
        </w:rPr>
        <w:t xml:space="preserve">If the </w:t>
      </w:r>
      <w:r>
        <w:rPr>
          <w:rFonts w:eastAsia="Times New Roman"/>
          <w:i/>
          <w:szCs w:val="20"/>
          <w:lang w:eastAsia="ko-KR"/>
        </w:rPr>
        <w:t>Cells Allowed to be Deactivated List</w:t>
      </w:r>
      <w:r>
        <w:rPr>
          <w:rFonts w:eastAsia="Times New Roman"/>
          <w:szCs w:val="20"/>
          <w:lang w:eastAsia="ko-KR"/>
        </w:rPr>
        <w:t xml:space="preserve"> IE is contained in the GNB-CU CONFIGURATION UPDATE message, the </w:t>
      </w:r>
      <w:proofErr w:type="spellStart"/>
      <w:r>
        <w:rPr>
          <w:rFonts w:eastAsia="Times New Roman"/>
          <w:szCs w:val="20"/>
          <w:lang w:eastAsia="ko-KR"/>
        </w:rPr>
        <w:t>gNB</w:t>
      </w:r>
      <w:proofErr w:type="spellEnd"/>
      <w:r>
        <w:rPr>
          <w:rFonts w:eastAsia="Times New Roman"/>
          <w:szCs w:val="20"/>
          <w:lang w:eastAsia="ko-KR"/>
        </w:rPr>
        <w:t xml:space="preserve">-DU shall, if supported, consider that it is allowed to deactivate the SSB beams within the indicated cells for network energy </w:t>
      </w:r>
      <w:r>
        <w:rPr>
          <w:rFonts w:eastAsia="Times New Roman" w:hint="eastAsia"/>
          <w:szCs w:val="20"/>
          <w:lang w:val="en-US" w:eastAsia="zh-CN"/>
        </w:rPr>
        <w:t>saving</w:t>
      </w:r>
      <w:r>
        <w:rPr>
          <w:rFonts w:eastAsia="Times New Roman"/>
          <w:szCs w:val="20"/>
          <w:lang w:eastAsia="ko-KR"/>
        </w:rPr>
        <w:t xml:space="preserve"> purpose.</w:t>
      </w:r>
    </w:p>
    <w:p w14:paraId="5631966C" w14:textId="165114B5" w:rsidR="00C9627F" w:rsidRDefault="00000000">
      <w:pPr>
        <w:pStyle w:val="a2"/>
        <w:spacing w:beforeLines="50" w:before="120"/>
        <w:rPr>
          <w:rFonts w:eastAsiaTheme="minorEastAsia"/>
          <w:lang w:eastAsia="zh-CN"/>
        </w:rPr>
      </w:pPr>
      <w:ins w:id="83" w:author="CATT" w:date="2025-01-19T22:03:00Z">
        <w:r>
          <w:rPr>
            <w:rFonts w:eastAsiaTheme="minorEastAsia"/>
            <w:lang w:eastAsia="zh-CN"/>
          </w:rPr>
          <w:t>I</w:t>
        </w:r>
        <w:r>
          <w:rPr>
            <w:rFonts w:eastAsiaTheme="minorEastAsia" w:hint="eastAsia"/>
            <w:lang w:eastAsia="zh-CN"/>
          </w:rPr>
          <w:t>f</w:t>
        </w:r>
        <w:r>
          <w:rPr>
            <w:rFonts w:eastAsiaTheme="minorEastAsia"/>
            <w:lang w:eastAsia="zh-CN"/>
          </w:rPr>
          <w:t xml:space="preserve"> the </w:t>
        </w:r>
        <w:r>
          <w:rPr>
            <w:rFonts w:eastAsiaTheme="minorEastAsia"/>
            <w:i/>
            <w:iCs/>
            <w:lang w:eastAsia="zh-CN"/>
          </w:rPr>
          <w:t xml:space="preserve">Cells allowed </w:t>
        </w:r>
      </w:ins>
      <w:ins w:id="84" w:author="CATT" w:date="2025-01-19T22:26:00Z">
        <w:r>
          <w:rPr>
            <w:rFonts w:eastAsiaTheme="minorEastAsia"/>
            <w:i/>
            <w:iCs/>
            <w:lang w:eastAsia="zh-CN"/>
          </w:rPr>
          <w:t>for</w:t>
        </w:r>
      </w:ins>
      <w:ins w:id="85" w:author="CATT" w:date="2025-01-19T22:03:00Z">
        <w:r>
          <w:rPr>
            <w:rFonts w:eastAsiaTheme="minorEastAsia"/>
            <w:i/>
            <w:iCs/>
            <w:lang w:eastAsia="zh-CN"/>
          </w:rPr>
          <w:t xml:space="preserve"> on-demand SIB1 List</w:t>
        </w:r>
        <w:r>
          <w:rPr>
            <w:rFonts w:eastAsiaTheme="minorEastAsia"/>
            <w:lang w:eastAsia="zh-CN"/>
          </w:rPr>
          <w:t xml:space="preserve"> IE</w:t>
        </w:r>
      </w:ins>
      <w:ins w:id="86" w:author="CATT" w:date="2025-01-19T22:04:00Z">
        <w:r>
          <w:rPr>
            <w:rFonts w:eastAsiaTheme="minorEastAsia"/>
            <w:lang w:eastAsia="zh-CN"/>
          </w:rPr>
          <w:t xml:space="preserve"> is contained in the </w:t>
        </w:r>
        <w:r>
          <w:rPr>
            <w:rFonts w:eastAsia="Times New Roman"/>
            <w:szCs w:val="20"/>
            <w:lang w:eastAsia="ko-KR"/>
          </w:rPr>
          <w:t xml:space="preserve">GNB-CU CONFIGURATION UPDATE message, the </w:t>
        </w:r>
        <w:proofErr w:type="spellStart"/>
        <w:r>
          <w:rPr>
            <w:rFonts w:eastAsia="Times New Roman"/>
            <w:szCs w:val="20"/>
            <w:lang w:eastAsia="ko-KR"/>
          </w:rPr>
          <w:t>gNB</w:t>
        </w:r>
        <w:proofErr w:type="spellEnd"/>
        <w:r>
          <w:rPr>
            <w:rFonts w:eastAsia="Times New Roman"/>
            <w:szCs w:val="20"/>
            <w:lang w:eastAsia="ko-KR"/>
          </w:rPr>
          <w:t>-DU shall, if supported, consider the cell</w:t>
        </w:r>
      </w:ins>
      <w:ins w:id="87" w:author="CATT" w:date="2025-03-25T15:23:00Z" w16du:dateUtc="2025-03-25T07:23:00Z">
        <w:r w:rsidR="002D2714">
          <w:rPr>
            <w:rFonts w:eastAsiaTheme="minorEastAsia" w:hint="eastAsia"/>
            <w:szCs w:val="20"/>
            <w:lang w:eastAsia="zh-CN"/>
          </w:rPr>
          <w:t>(</w:t>
        </w:r>
      </w:ins>
      <w:ins w:id="88" w:author="CATT" w:date="2025-01-19T22:04:00Z">
        <w:r>
          <w:rPr>
            <w:rFonts w:eastAsia="Times New Roman"/>
            <w:szCs w:val="20"/>
            <w:lang w:eastAsia="ko-KR"/>
          </w:rPr>
          <w:t>s</w:t>
        </w:r>
      </w:ins>
      <w:ins w:id="89" w:author="CATT" w:date="2025-03-25T15:23:00Z" w16du:dateUtc="2025-03-25T07:23:00Z">
        <w:r w:rsidR="002D2714">
          <w:rPr>
            <w:rFonts w:eastAsiaTheme="minorEastAsia" w:hint="eastAsia"/>
            <w:szCs w:val="20"/>
            <w:lang w:eastAsia="zh-CN"/>
          </w:rPr>
          <w:t>)</w:t>
        </w:r>
      </w:ins>
      <w:ins w:id="90" w:author="CATT" w:date="2025-01-19T22:04:00Z">
        <w:r>
          <w:rPr>
            <w:rFonts w:eastAsia="Times New Roman"/>
            <w:szCs w:val="20"/>
            <w:lang w:eastAsia="ko-KR"/>
          </w:rPr>
          <w:t xml:space="preserve"> </w:t>
        </w:r>
      </w:ins>
      <w:ins w:id="91" w:author="CATT" w:date="2025-03-25T15:23:00Z" w16du:dateUtc="2025-03-25T07:23:00Z">
        <w:r w:rsidR="002D2714">
          <w:rPr>
            <w:rFonts w:eastAsiaTheme="minorEastAsia" w:hint="eastAsia"/>
            <w:szCs w:val="20"/>
            <w:lang w:eastAsia="zh-CN"/>
          </w:rPr>
          <w:t>indicated b</w:t>
        </w:r>
      </w:ins>
      <w:ins w:id="92" w:author="CATT" w:date="2025-03-25T15:24:00Z" w16du:dateUtc="2025-03-25T07:24:00Z">
        <w:r w:rsidR="002D2714">
          <w:rPr>
            <w:rFonts w:eastAsiaTheme="minorEastAsia" w:hint="eastAsia"/>
            <w:szCs w:val="20"/>
            <w:lang w:eastAsia="zh-CN"/>
          </w:rPr>
          <w:t>y this IE is allowed for OD-SIB</w:t>
        </w:r>
      </w:ins>
      <w:ins w:id="93" w:author="CATT" w:date="2025-03-25T15:25:00Z" w16du:dateUtc="2025-03-25T07:25:00Z">
        <w:r w:rsidR="00925180">
          <w:rPr>
            <w:rFonts w:eastAsiaTheme="minorEastAsia" w:hint="eastAsia"/>
            <w:szCs w:val="20"/>
            <w:lang w:eastAsia="zh-CN"/>
          </w:rPr>
          <w:t>1</w:t>
        </w:r>
      </w:ins>
      <w:ins w:id="94" w:author="CATT" w:date="2025-01-19T22:05:00Z">
        <w:r>
          <w:rPr>
            <w:rFonts w:eastAsia="Times New Roman"/>
            <w:szCs w:val="20"/>
            <w:lang w:eastAsia="ko-KR"/>
          </w:rPr>
          <w:t>.</w:t>
        </w:r>
      </w:ins>
    </w:p>
    <w:p w14:paraId="47648D11" w14:textId="77777777" w:rsidR="00C9627F" w:rsidRDefault="00000000">
      <w:pPr>
        <w:pStyle w:val="a2"/>
        <w:spacing w:beforeLines="50" w:before="120"/>
        <w:jc w:val="center"/>
        <w:rPr>
          <w:rFonts w:eastAsiaTheme="minorEastAsia"/>
          <w:lang w:eastAsia="zh-CN"/>
        </w:rPr>
      </w:pPr>
      <w:r>
        <w:rPr>
          <w:rFonts w:eastAsiaTheme="minorEastAsia" w:hint="eastAsia"/>
          <w:highlight w:val="yellow"/>
          <w:lang w:eastAsia="zh-CN"/>
        </w:rPr>
        <w:t>&gt;</w:t>
      </w:r>
      <w:r>
        <w:rPr>
          <w:rFonts w:eastAsiaTheme="minorEastAsia"/>
          <w:highlight w:val="yellow"/>
          <w:lang w:eastAsia="zh-CN"/>
        </w:rPr>
        <w:t>&gt;&gt;&gt;&gt;&gt;&gt;&gt;&gt;&gt;&gt;&gt;&gt;&gt;&gt;&gt;&gt;&gt;&gt;&gt;&gt;&gt;&gt;&gt;Unchanged parts are skipped&lt;&lt;&lt;&lt;&lt;&lt;&lt;&lt;&lt;&lt;&lt;&lt;&lt;&lt;&lt;&lt;&lt;&lt;&lt;&lt;&lt;&lt;&lt;&lt;&lt;&lt;&lt;&lt;</w:t>
      </w:r>
    </w:p>
    <w:p w14:paraId="2DD6D28E" w14:textId="2C8BB1B6" w:rsidR="00024D3E" w:rsidRDefault="00000000" w:rsidP="004B52D7">
      <w:pPr>
        <w:pStyle w:val="a2"/>
        <w:spacing w:beforeLines="50" w:before="120"/>
        <w:jc w:val="center"/>
        <w:rPr>
          <w:rFonts w:eastAsiaTheme="minorEastAsia"/>
          <w:color w:val="FF0000"/>
          <w:lang w:eastAsia="zh-CN"/>
        </w:rPr>
      </w:pPr>
      <w:bookmarkStart w:id="95" w:name="_Hlk193812625"/>
      <w:r>
        <w:rPr>
          <w:rFonts w:eastAsiaTheme="minorEastAsia" w:hint="eastAsia"/>
          <w:color w:val="FF0000"/>
          <w:lang w:eastAsia="zh-CN"/>
        </w:rPr>
        <w:t>-</w:t>
      </w:r>
      <w:r>
        <w:rPr>
          <w:rFonts w:eastAsiaTheme="minorEastAsia"/>
          <w:color w:val="FF0000"/>
          <w:lang w:eastAsia="zh-CN"/>
        </w:rPr>
        <w:t>----------------------------------------------------Next Change-----------------------------------------------------</w:t>
      </w:r>
      <w:bookmarkEnd w:id="95"/>
    </w:p>
    <w:p w14:paraId="37A9B90C" w14:textId="77777777" w:rsidR="00C9627F" w:rsidRDefault="00000000">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ko-KR"/>
        </w:rPr>
      </w:pPr>
      <w:bookmarkStart w:id="96" w:name="_Toc97910818"/>
      <w:bookmarkStart w:id="97" w:name="_Toc120124286"/>
      <w:bookmarkStart w:id="98" w:name="_Toc106110002"/>
      <w:bookmarkStart w:id="99" w:name="_Toc99730801"/>
      <w:bookmarkStart w:id="100" w:name="_Toc113835439"/>
      <w:bookmarkStart w:id="101" w:name="_Toc51763591"/>
      <w:bookmarkStart w:id="102" w:name="_Toc36556911"/>
      <w:bookmarkStart w:id="103" w:name="_Toc81383273"/>
      <w:bookmarkStart w:id="104" w:name="_Toc64448757"/>
      <w:bookmarkStart w:id="105" w:name="_Toc184831630"/>
      <w:bookmarkStart w:id="106" w:name="_Toc20955862"/>
      <w:bookmarkStart w:id="107" w:name="_Toc105927462"/>
      <w:bookmarkStart w:id="108" w:name="_Toc74154529"/>
      <w:bookmarkStart w:id="109" w:name="_Toc88657906"/>
      <w:bookmarkStart w:id="110" w:name="_Toc99038538"/>
      <w:bookmarkStart w:id="111" w:name="_Toc105510930"/>
      <w:bookmarkStart w:id="112" w:name="_Toc29892974"/>
      <w:bookmarkStart w:id="113" w:name="_Toc45832338"/>
      <w:bookmarkStart w:id="114" w:name="_Toc66289416"/>
      <w:r>
        <w:rPr>
          <w:rFonts w:ascii="Arial" w:eastAsia="Times New Roman" w:hAnsi="Arial"/>
          <w:sz w:val="24"/>
          <w:szCs w:val="20"/>
          <w:lang w:eastAsia="ko-KR"/>
        </w:rPr>
        <w:t>9.2.1.10</w:t>
      </w:r>
      <w:r>
        <w:rPr>
          <w:rFonts w:ascii="Arial" w:eastAsia="Times New Roman" w:hAnsi="Arial"/>
          <w:sz w:val="24"/>
          <w:szCs w:val="20"/>
          <w:lang w:eastAsia="ko-KR"/>
        </w:rPr>
        <w:tab/>
        <w:t>GNB-CU CONFIGURATION UPDATE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52CC745" w14:textId="77777777" w:rsidR="00C9627F" w:rsidRDefault="00000000">
      <w:pPr>
        <w:widowControl w:val="0"/>
        <w:overflowPunct w:val="0"/>
        <w:autoSpaceDE w:val="0"/>
        <w:autoSpaceDN w:val="0"/>
        <w:adjustRightInd w:val="0"/>
        <w:spacing w:after="180"/>
        <w:textAlignment w:val="baseline"/>
        <w:rPr>
          <w:rFonts w:ascii="Times New Roman" w:eastAsia="Times New Roman" w:hAnsi="Times New Roman"/>
          <w:szCs w:val="20"/>
          <w:lang w:eastAsia="ko-KR"/>
        </w:rPr>
      </w:pPr>
      <w:r>
        <w:rPr>
          <w:rFonts w:ascii="Times New Roman" w:eastAsia="Times New Roman" w:hAnsi="Times New Roman"/>
          <w:szCs w:val="20"/>
          <w:lang w:eastAsia="ko-KR"/>
        </w:rPr>
        <w:t xml:space="preserve">This message is sent by the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-CU to transfer updated information associated to an F1-C interface instance.</w:t>
      </w:r>
    </w:p>
    <w:p w14:paraId="21E5679A" w14:textId="77777777" w:rsidR="00C9627F" w:rsidRDefault="00000000">
      <w:pPr>
        <w:widowControl w:val="0"/>
        <w:overflowPunct w:val="0"/>
        <w:autoSpaceDE w:val="0"/>
        <w:autoSpaceDN w:val="0"/>
        <w:adjustRightInd w:val="0"/>
        <w:spacing w:after="180"/>
        <w:ind w:left="1135" w:hanging="851"/>
        <w:textAlignment w:val="baseline"/>
        <w:rPr>
          <w:rFonts w:ascii="Times New Roman" w:eastAsia="Times New Roman" w:hAnsi="Times New Roman"/>
          <w:szCs w:val="20"/>
          <w:lang w:eastAsia="ko-KR"/>
        </w:rPr>
      </w:pPr>
      <w:r>
        <w:rPr>
          <w:rFonts w:ascii="Times New Roman" w:eastAsia="Times New Roman" w:hAnsi="Times New Roman"/>
          <w:szCs w:val="20"/>
          <w:lang w:eastAsia="ko-KR"/>
        </w:rPr>
        <w:t>NOTE:</w:t>
      </w:r>
      <w:r>
        <w:rPr>
          <w:rFonts w:ascii="Times New Roman" w:eastAsia="Times New Roman" w:hAnsi="Times New Roman"/>
          <w:szCs w:val="20"/>
          <w:lang w:eastAsia="ko-KR"/>
        </w:rPr>
        <w:tab/>
        <w:t>If F1-C signalling transport is shared among several F1-C interface instances, this message may transfer updated information associated to several F1-C interface instances.</w:t>
      </w:r>
    </w:p>
    <w:p w14:paraId="78C447FF" w14:textId="77777777" w:rsidR="00C9627F" w:rsidRDefault="00000000">
      <w:pPr>
        <w:widowControl w:val="0"/>
        <w:overflowPunct w:val="0"/>
        <w:autoSpaceDE w:val="0"/>
        <w:autoSpaceDN w:val="0"/>
        <w:adjustRightInd w:val="0"/>
        <w:spacing w:after="180"/>
        <w:textAlignment w:val="baseline"/>
        <w:rPr>
          <w:rFonts w:ascii="Times New Roman" w:hAnsi="Times New Roman"/>
          <w:szCs w:val="20"/>
          <w:lang w:eastAsia="ko-KR"/>
        </w:rPr>
      </w:pPr>
      <w:r>
        <w:rPr>
          <w:rFonts w:ascii="Times New Roman" w:eastAsia="Times New Roman" w:hAnsi="Times New Roman"/>
          <w:szCs w:val="20"/>
          <w:lang w:eastAsia="ko-KR"/>
        </w:rPr>
        <w:t xml:space="preserve">Direction: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 xml:space="preserve">-CU </w:t>
      </w:r>
      <w:r>
        <w:rPr>
          <w:rFonts w:ascii="Times New Roman" w:eastAsia="Times New Roman" w:hAnsi="Times New Roman"/>
          <w:szCs w:val="20"/>
          <w:lang w:eastAsia="ko-KR"/>
        </w:rPr>
        <w:sym w:font="Symbol" w:char="F0AE"/>
      </w:r>
      <w:r>
        <w:rPr>
          <w:rFonts w:ascii="Times New Roman" w:eastAsia="Times New Roman" w:hAnsi="Times New Roman"/>
          <w:szCs w:val="20"/>
          <w:lang w:eastAsia="ko-KR"/>
        </w:rPr>
        <w:t xml:space="preserve"> </w:t>
      </w:r>
      <w:proofErr w:type="spellStart"/>
      <w:r>
        <w:rPr>
          <w:rFonts w:ascii="Times New Roman" w:eastAsia="Times New Roman" w:hAnsi="Times New Roman"/>
          <w:szCs w:val="20"/>
          <w:lang w:eastAsia="ko-KR"/>
        </w:rPr>
        <w:t>gNB</w:t>
      </w:r>
      <w:proofErr w:type="spellEnd"/>
      <w:r>
        <w:rPr>
          <w:rFonts w:ascii="Times New Roman" w:eastAsia="Times New Roman" w:hAnsi="Times New Roman"/>
          <w:szCs w:val="20"/>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627F" w14:paraId="6634804C" w14:textId="77777777">
        <w:trPr>
          <w:tblHeader/>
        </w:trPr>
        <w:tc>
          <w:tcPr>
            <w:tcW w:w="2160" w:type="dxa"/>
          </w:tcPr>
          <w:p w14:paraId="1D0B05AA" w14:textId="77777777" w:rsidR="00C9627F" w:rsidRDefault="00000000">
            <w:pPr>
              <w:widowControl w:val="0"/>
              <w:overflowPunct w:val="0"/>
              <w:autoSpaceDE w:val="0"/>
              <w:autoSpaceDN w:val="0"/>
              <w:adjustRightInd w:val="0"/>
              <w:jc w:val="center"/>
              <w:textAlignment w:val="baseline"/>
              <w:rPr>
                <w:rFonts w:ascii="Arial" w:eastAsia="Times New Roman" w:hAnsi="Arial"/>
                <w:b/>
                <w:sz w:val="18"/>
                <w:szCs w:val="20"/>
                <w:lang w:eastAsia="ja-JP"/>
              </w:rPr>
            </w:pPr>
            <w:r>
              <w:rPr>
                <w:rFonts w:ascii="Arial" w:eastAsia="Times New Roman" w:hAnsi="Arial"/>
                <w:b/>
                <w:sz w:val="18"/>
                <w:szCs w:val="20"/>
                <w:lang w:eastAsia="ja-JP"/>
              </w:rPr>
              <w:t>IE/Group Name</w:t>
            </w:r>
          </w:p>
        </w:tc>
        <w:tc>
          <w:tcPr>
            <w:tcW w:w="1080" w:type="dxa"/>
          </w:tcPr>
          <w:p w14:paraId="4AE50055" w14:textId="77777777" w:rsidR="00C9627F" w:rsidRDefault="00000000">
            <w:pPr>
              <w:widowControl w:val="0"/>
              <w:overflowPunct w:val="0"/>
              <w:autoSpaceDE w:val="0"/>
              <w:autoSpaceDN w:val="0"/>
              <w:adjustRightInd w:val="0"/>
              <w:jc w:val="center"/>
              <w:textAlignment w:val="baseline"/>
              <w:rPr>
                <w:rFonts w:ascii="Arial" w:eastAsia="Times New Roman" w:hAnsi="Arial"/>
                <w:b/>
                <w:sz w:val="18"/>
                <w:szCs w:val="20"/>
                <w:lang w:eastAsia="ja-JP"/>
              </w:rPr>
            </w:pPr>
            <w:r>
              <w:rPr>
                <w:rFonts w:ascii="Arial" w:eastAsia="Times New Roman" w:hAnsi="Arial"/>
                <w:b/>
                <w:sz w:val="18"/>
                <w:szCs w:val="20"/>
                <w:lang w:eastAsia="ja-JP"/>
              </w:rPr>
              <w:t>Presence</w:t>
            </w:r>
          </w:p>
        </w:tc>
        <w:tc>
          <w:tcPr>
            <w:tcW w:w="1080" w:type="dxa"/>
          </w:tcPr>
          <w:p w14:paraId="4E4A91D9" w14:textId="77777777" w:rsidR="00C9627F" w:rsidRDefault="00000000">
            <w:pPr>
              <w:widowControl w:val="0"/>
              <w:overflowPunct w:val="0"/>
              <w:autoSpaceDE w:val="0"/>
              <w:autoSpaceDN w:val="0"/>
              <w:adjustRightInd w:val="0"/>
              <w:jc w:val="center"/>
              <w:textAlignment w:val="baseline"/>
              <w:rPr>
                <w:rFonts w:ascii="Arial" w:eastAsia="Times New Roman" w:hAnsi="Arial"/>
                <w:b/>
                <w:sz w:val="18"/>
                <w:szCs w:val="20"/>
                <w:lang w:eastAsia="ja-JP"/>
              </w:rPr>
            </w:pPr>
            <w:r>
              <w:rPr>
                <w:rFonts w:ascii="Arial" w:eastAsia="Times New Roman" w:hAnsi="Arial"/>
                <w:b/>
                <w:sz w:val="18"/>
                <w:szCs w:val="20"/>
                <w:lang w:eastAsia="ja-JP"/>
              </w:rPr>
              <w:t>Range</w:t>
            </w:r>
          </w:p>
        </w:tc>
        <w:tc>
          <w:tcPr>
            <w:tcW w:w="1512" w:type="dxa"/>
          </w:tcPr>
          <w:p w14:paraId="1DCA0AED" w14:textId="77777777" w:rsidR="00C9627F" w:rsidRDefault="00000000">
            <w:pPr>
              <w:widowControl w:val="0"/>
              <w:overflowPunct w:val="0"/>
              <w:autoSpaceDE w:val="0"/>
              <w:autoSpaceDN w:val="0"/>
              <w:adjustRightInd w:val="0"/>
              <w:jc w:val="center"/>
              <w:textAlignment w:val="baseline"/>
              <w:rPr>
                <w:rFonts w:ascii="Arial" w:eastAsia="Times New Roman" w:hAnsi="Arial"/>
                <w:b/>
                <w:sz w:val="18"/>
                <w:szCs w:val="20"/>
                <w:lang w:eastAsia="ja-JP"/>
              </w:rPr>
            </w:pPr>
            <w:r>
              <w:rPr>
                <w:rFonts w:ascii="Arial" w:eastAsia="Times New Roman" w:hAnsi="Arial"/>
                <w:b/>
                <w:sz w:val="18"/>
                <w:szCs w:val="20"/>
                <w:lang w:eastAsia="ja-JP"/>
              </w:rPr>
              <w:t>IE type and reference</w:t>
            </w:r>
          </w:p>
        </w:tc>
        <w:tc>
          <w:tcPr>
            <w:tcW w:w="1728" w:type="dxa"/>
          </w:tcPr>
          <w:p w14:paraId="6B11D872" w14:textId="77777777" w:rsidR="00C9627F" w:rsidRDefault="00000000">
            <w:pPr>
              <w:widowControl w:val="0"/>
              <w:overflowPunct w:val="0"/>
              <w:autoSpaceDE w:val="0"/>
              <w:autoSpaceDN w:val="0"/>
              <w:adjustRightInd w:val="0"/>
              <w:jc w:val="center"/>
              <w:textAlignment w:val="baseline"/>
              <w:rPr>
                <w:rFonts w:ascii="Arial" w:eastAsia="Times New Roman" w:hAnsi="Arial"/>
                <w:b/>
                <w:sz w:val="18"/>
                <w:szCs w:val="20"/>
                <w:lang w:eastAsia="ja-JP"/>
              </w:rPr>
            </w:pPr>
            <w:r>
              <w:rPr>
                <w:rFonts w:ascii="Arial" w:eastAsia="Times New Roman" w:hAnsi="Arial"/>
                <w:b/>
                <w:sz w:val="18"/>
                <w:szCs w:val="20"/>
                <w:lang w:eastAsia="ja-JP"/>
              </w:rPr>
              <w:t>Semantics description</w:t>
            </w:r>
          </w:p>
        </w:tc>
        <w:tc>
          <w:tcPr>
            <w:tcW w:w="1080" w:type="dxa"/>
          </w:tcPr>
          <w:p w14:paraId="26A99004" w14:textId="77777777" w:rsidR="00C9627F" w:rsidRDefault="00000000">
            <w:pPr>
              <w:widowControl w:val="0"/>
              <w:overflowPunct w:val="0"/>
              <w:autoSpaceDE w:val="0"/>
              <w:autoSpaceDN w:val="0"/>
              <w:adjustRightInd w:val="0"/>
              <w:jc w:val="center"/>
              <w:textAlignment w:val="baseline"/>
              <w:rPr>
                <w:rFonts w:ascii="Arial" w:eastAsia="Times New Roman" w:hAnsi="Arial"/>
                <w:b/>
                <w:sz w:val="18"/>
                <w:szCs w:val="20"/>
                <w:lang w:eastAsia="ja-JP"/>
              </w:rPr>
            </w:pPr>
            <w:r>
              <w:rPr>
                <w:rFonts w:ascii="Arial" w:eastAsia="Times New Roman" w:hAnsi="Arial"/>
                <w:b/>
                <w:sz w:val="18"/>
                <w:szCs w:val="20"/>
                <w:lang w:eastAsia="ja-JP"/>
              </w:rPr>
              <w:t>Criticality</w:t>
            </w:r>
          </w:p>
        </w:tc>
        <w:tc>
          <w:tcPr>
            <w:tcW w:w="1080" w:type="dxa"/>
          </w:tcPr>
          <w:p w14:paraId="5206B402" w14:textId="77777777" w:rsidR="00C9627F" w:rsidRDefault="00000000">
            <w:pPr>
              <w:widowControl w:val="0"/>
              <w:overflowPunct w:val="0"/>
              <w:autoSpaceDE w:val="0"/>
              <w:autoSpaceDN w:val="0"/>
              <w:adjustRightInd w:val="0"/>
              <w:jc w:val="center"/>
              <w:textAlignment w:val="baseline"/>
              <w:rPr>
                <w:rFonts w:ascii="Arial" w:eastAsia="Times New Roman" w:hAnsi="Arial"/>
                <w:b/>
                <w:sz w:val="18"/>
                <w:szCs w:val="20"/>
                <w:lang w:eastAsia="ja-JP"/>
              </w:rPr>
            </w:pPr>
            <w:r>
              <w:rPr>
                <w:rFonts w:ascii="Arial" w:eastAsia="Times New Roman" w:hAnsi="Arial"/>
                <w:b/>
                <w:sz w:val="18"/>
                <w:szCs w:val="20"/>
                <w:lang w:eastAsia="ja-JP"/>
              </w:rPr>
              <w:t>Assigned Criticality</w:t>
            </w:r>
          </w:p>
        </w:tc>
      </w:tr>
      <w:tr w:rsidR="00C9627F" w14:paraId="3BB24751" w14:textId="77777777">
        <w:tc>
          <w:tcPr>
            <w:tcW w:w="2160" w:type="dxa"/>
          </w:tcPr>
          <w:p w14:paraId="072AE012"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Message Type</w:t>
            </w:r>
          </w:p>
        </w:tc>
        <w:tc>
          <w:tcPr>
            <w:tcW w:w="1080" w:type="dxa"/>
          </w:tcPr>
          <w:p w14:paraId="12E2BAB4"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M</w:t>
            </w:r>
          </w:p>
        </w:tc>
        <w:tc>
          <w:tcPr>
            <w:tcW w:w="1080" w:type="dxa"/>
          </w:tcPr>
          <w:p w14:paraId="1F214CA8"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512" w:type="dxa"/>
          </w:tcPr>
          <w:p w14:paraId="5B868486"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9.3.1.1</w:t>
            </w:r>
          </w:p>
        </w:tc>
        <w:tc>
          <w:tcPr>
            <w:tcW w:w="1728" w:type="dxa"/>
          </w:tcPr>
          <w:p w14:paraId="5296EB0F"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Pr>
          <w:p w14:paraId="02C48B40"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YES</w:t>
            </w:r>
          </w:p>
        </w:tc>
        <w:tc>
          <w:tcPr>
            <w:tcW w:w="1080" w:type="dxa"/>
          </w:tcPr>
          <w:p w14:paraId="491EBFD6"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reject</w:t>
            </w:r>
          </w:p>
        </w:tc>
      </w:tr>
      <w:tr w:rsidR="00C9627F" w14:paraId="10E23523" w14:textId="77777777">
        <w:tc>
          <w:tcPr>
            <w:tcW w:w="2160" w:type="dxa"/>
          </w:tcPr>
          <w:p w14:paraId="4166BF59"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Transaction ID</w:t>
            </w:r>
          </w:p>
        </w:tc>
        <w:tc>
          <w:tcPr>
            <w:tcW w:w="1080" w:type="dxa"/>
          </w:tcPr>
          <w:p w14:paraId="1DC799C4"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M</w:t>
            </w:r>
          </w:p>
        </w:tc>
        <w:tc>
          <w:tcPr>
            <w:tcW w:w="1080" w:type="dxa"/>
          </w:tcPr>
          <w:p w14:paraId="0D62C547"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512" w:type="dxa"/>
          </w:tcPr>
          <w:p w14:paraId="2136FCCD"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9.3.1.23</w:t>
            </w:r>
          </w:p>
        </w:tc>
        <w:tc>
          <w:tcPr>
            <w:tcW w:w="1728" w:type="dxa"/>
          </w:tcPr>
          <w:p w14:paraId="558D0D4D"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Pr>
          <w:p w14:paraId="1F443218"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YES</w:t>
            </w:r>
          </w:p>
        </w:tc>
        <w:tc>
          <w:tcPr>
            <w:tcW w:w="1080" w:type="dxa"/>
          </w:tcPr>
          <w:p w14:paraId="16428482"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reject</w:t>
            </w:r>
          </w:p>
        </w:tc>
      </w:tr>
      <w:tr w:rsidR="00C9627F" w14:paraId="2CA7D881" w14:textId="77777777">
        <w:tc>
          <w:tcPr>
            <w:tcW w:w="2160" w:type="dxa"/>
            <w:tcBorders>
              <w:top w:val="single" w:sz="4" w:space="0" w:color="auto"/>
              <w:left w:val="single" w:sz="4" w:space="0" w:color="auto"/>
              <w:bottom w:val="single" w:sz="4" w:space="0" w:color="auto"/>
              <w:right w:val="single" w:sz="4" w:space="0" w:color="auto"/>
            </w:tcBorders>
          </w:tcPr>
          <w:p w14:paraId="511D453F" w14:textId="77777777" w:rsidR="00C9627F" w:rsidRDefault="00000000">
            <w:pPr>
              <w:widowControl w:val="0"/>
              <w:overflowPunct w:val="0"/>
              <w:autoSpaceDE w:val="0"/>
              <w:autoSpaceDN w:val="0"/>
              <w:adjustRightInd w:val="0"/>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AF6714E"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0B659B00" w14:textId="77777777" w:rsidR="00C9627F" w:rsidRDefault="00000000">
            <w:pPr>
              <w:widowControl w:val="0"/>
              <w:overflowPunct w:val="0"/>
              <w:autoSpaceDE w:val="0"/>
              <w:autoSpaceDN w:val="0"/>
              <w:adjustRightInd w:val="0"/>
              <w:textAlignment w:val="baseline"/>
              <w:rPr>
                <w:rFonts w:ascii="Arial" w:eastAsia="Times New Roman" w:hAnsi="Arial"/>
                <w:i/>
                <w:sz w:val="18"/>
                <w:szCs w:val="20"/>
                <w:lang w:eastAsia="ja-JP"/>
              </w:rPr>
            </w:pPr>
            <w:r>
              <w:rPr>
                <w:rFonts w:ascii="Arial" w:eastAsia="Times New Roman" w:hAnsi="Arial"/>
                <w:i/>
                <w:sz w:val="18"/>
                <w:szCs w:val="20"/>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3F80493"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6CD4505E"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281C259A"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DB5DBC"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reject</w:t>
            </w:r>
          </w:p>
        </w:tc>
      </w:tr>
      <w:tr w:rsidR="00C9627F" w14:paraId="3FE685FB" w14:textId="77777777">
        <w:tc>
          <w:tcPr>
            <w:tcW w:w="2160" w:type="dxa"/>
            <w:tcBorders>
              <w:top w:val="single" w:sz="4" w:space="0" w:color="auto"/>
              <w:left w:val="single" w:sz="4" w:space="0" w:color="auto"/>
              <w:bottom w:val="single" w:sz="4" w:space="0" w:color="auto"/>
              <w:right w:val="single" w:sz="4" w:space="0" w:color="auto"/>
            </w:tcBorders>
          </w:tcPr>
          <w:p w14:paraId="3E299339" w14:textId="77777777" w:rsidR="00C9627F" w:rsidRDefault="00000000">
            <w:pPr>
              <w:widowControl w:val="0"/>
              <w:overflowPunct w:val="0"/>
              <w:autoSpaceDE w:val="0"/>
              <w:autoSpaceDN w:val="0"/>
              <w:adjustRightInd w:val="0"/>
              <w:ind w:leftChars="50" w:left="100"/>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C01BAB0"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4963C8A1" w14:textId="77777777" w:rsidR="00C9627F" w:rsidRDefault="00000000">
            <w:pPr>
              <w:widowControl w:val="0"/>
              <w:overflowPunct w:val="0"/>
              <w:autoSpaceDE w:val="0"/>
              <w:autoSpaceDN w:val="0"/>
              <w:adjustRightInd w:val="0"/>
              <w:textAlignment w:val="baseline"/>
              <w:rPr>
                <w:rFonts w:ascii="Arial" w:eastAsia="Times New Roman" w:hAnsi="Arial"/>
                <w:i/>
                <w:sz w:val="18"/>
                <w:szCs w:val="20"/>
                <w:lang w:eastAsia="ja-JP"/>
              </w:rPr>
            </w:pPr>
            <w:r>
              <w:rPr>
                <w:rFonts w:ascii="Arial" w:eastAsia="Times New Roman" w:hAnsi="Arial"/>
                <w:i/>
                <w:sz w:val="18"/>
                <w:szCs w:val="20"/>
                <w:lang w:eastAsia="ja-JP"/>
              </w:rPr>
              <w:t>1.. &lt;</w:t>
            </w:r>
            <w:proofErr w:type="spellStart"/>
            <w:r>
              <w:rPr>
                <w:rFonts w:ascii="Arial" w:eastAsia="Times New Roman" w:hAnsi="Arial"/>
                <w:i/>
                <w:sz w:val="18"/>
                <w:szCs w:val="20"/>
                <w:lang w:eastAsia="ja-JP"/>
              </w:rPr>
              <w:t>maxCellingNBDU</w:t>
            </w:r>
            <w:proofErr w:type="spellEnd"/>
            <w:r>
              <w:rPr>
                <w:rFonts w:ascii="Arial" w:eastAsia="Times New Roman" w:hAnsi="Arial"/>
                <w:i/>
                <w:sz w:val="18"/>
                <w:szCs w:val="20"/>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414A866"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778D17B6"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AD385F8"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FC767D1"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reject</w:t>
            </w:r>
          </w:p>
        </w:tc>
      </w:tr>
      <w:tr w:rsidR="00C9627F" w14:paraId="021FE2FB" w14:textId="77777777">
        <w:tc>
          <w:tcPr>
            <w:tcW w:w="2160" w:type="dxa"/>
            <w:tcBorders>
              <w:top w:val="single" w:sz="4" w:space="0" w:color="auto"/>
              <w:left w:val="single" w:sz="4" w:space="0" w:color="auto"/>
              <w:bottom w:val="single" w:sz="4" w:space="0" w:color="auto"/>
              <w:right w:val="single" w:sz="4" w:space="0" w:color="auto"/>
            </w:tcBorders>
          </w:tcPr>
          <w:p w14:paraId="09AECBD9" w14:textId="77777777" w:rsidR="00C9627F" w:rsidRDefault="0000000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1CEF942"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3D2002" w14:textId="77777777" w:rsidR="00C9627F" w:rsidRDefault="00C9627F">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6001CE0F"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04AED6A"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1582DECA"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A9B8B5" w14:textId="77777777" w:rsidR="00C9627F" w:rsidRDefault="00C9627F">
            <w:pPr>
              <w:widowControl w:val="0"/>
              <w:overflowPunct w:val="0"/>
              <w:autoSpaceDE w:val="0"/>
              <w:autoSpaceDN w:val="0"/>
              <w:adjustRightInd w:val="0"/>
              <w:jc w:val="center"/>
              <w:textAlignment w:val="baseline"/>
              <w:rPr>
                <w:rFonts w:ascii="Arial" w:eastAsia="Times New Roman" w:hAnsi="Arial"/>
                <w:sz w:val="18"/>
                <w:szCs w:val="20"/>
                <w:lang w:eastAsia="ja-JP"/>
              </w:rPr>
            </w:pPr>
          </w:p>
        </w:tc>
      </w:tr>
      <w:tr w:rsidR="00C9627F" w14:paraId="37D6BC48" w14:textId="77777777">
        <w:tc>
          <w:tcPr>
            <w:tcW w:w="2160" w:type="dxa"/>
            <w:tcBorders>
              <w:top w:val="single" w:sz="4" w:space="0" w:color="auto"/>
              <w:left w:val="single" w:sz="4" w:space="0" w:color="auto"/>
              <w:bottom w:val="single" w:sz="4" w:space="0" w:color="auto"/>
              <w:right w:val="single" w:sz="4" w:space="0" w:color="auto"/>
            </w:tcBorders>
          </w:tcPr>
          <w:p w14:paraId="1C5367E4" w14:textId="77777777" w:rsidR="00C9627F" w:rsidRDefault="0000000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46C54BDB"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FBD99E" w14:textId="77777777" w:rsidR="00C9627F" w:rsidRDefault="00C9627F">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6DD839B1"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INTEGER (</w:t>
            </w:r>
            <w:proofErr w:type="gramStart"/>
            <w:r>
              <w:rPr>
                <w:rFonts w:ascii="Arial" w:eastAsia="Times New Roman" w:hAnsi="Arial"/>
                <w:sz w:val="18"/>
                <w:szCs w:val="20"/>
                <w:lang w:eastAsia="ja-JP"/>
              </w:rPr>
              <w:t>0..</w:t>
            </w:r>
            <w:proofErr w:type="gramEnd"/>
            <w:r>
              <w:rPr>
                <w:rFonts w:ascii="Arial" w:eastAsia="Times New Roman" w:hAnsi="Arial"/>
                <w:sz w:val="18"/>
                <w:szCs w:val="20"/>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1B2A3D74"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E84523F"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54232F" w14:textId="77777777" w:rsidR="00C9627F" w:rsidRDefault="00C9627F">
            <w:pPr>
              <w:widowControl w:val="0"/>
              <w:overflowPunct w:val="0"/>
              <w:autoSpaceDE w:val="0"/>
              <w:autoSpaceDN w:val="0"/>
              <w:adjustRightInd w:val="0"/>
              <w:jc w:val="center"/>
              <w:textAlignment w:val="baseline"/>
              <w:rPr>
                <w:rFonts w:ascii="Arial" w:eastAsia="Times New Roman" w:hAnsi="Arial"/>
                <w:sz w:val="18"/>
                <w:szCs w:val="20"/>
                <w:lang w:eastAsia="ja-JP"/>
              </w:rPr>
            </w:pPr>
          </w:p>
        </w:tc>
      </w:tr>
      <w:tr w:rsidR="00C9627F" w14:paraId="11BDB840" w14:textId="77777777">
        <w:tc>
          <w:tcPr>
            <w:tcW w:w="2160" w:type="dxa"/>
            <w:tcBorders>
              <w:top w:val="single" w:sz="4" w:space="0" w:color="auto"/>
              <w:left w:val="single" w:sz="4" w:space="0" w:color="auto"/>
              <w:bottom w:val="single" w:sz="4" w:space="0" w:color="auto"/>
              <w:right w:val="single" w:sz="4" w:space="0" w:color="auto"/>
            </w:tcBorders>
          </w:tcPr>
          <w:p w14:paraId="4401F9E3" w14:textId="77777777" w:rsidR="00C9627F" w:rsidRDefault="0000000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1ADC4A3D"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18D8A9" w14:textId="77777777" w:rsidR="00C9627F" w:rsidRDefault="00C9627F">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243C7E59"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3FC7E397"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 xml:space="preserve">RRC container with system information owned by </w:t>
            </w:r>
            <w:proofErr w:type="spellStart"/>
            <w:r>
              <w:rPr>
                <w:rFonts w:ascii="Arial" w:eastAsia="Times New Roman" w:hAnsi="Arial"/>
                <w:sz w:val="18"/>
                <w:szCs w:val="20"/>
                <w:lang w:eastAsia="ja-JP"/>
              </w:rPr>
              <w:t>gNB</w:t>
            </w:r>
            <w:proofErr w:type="spellEnd"/>
            <w:r>
              <w:rPr>
                <w:rFonts w:ascii="Arial" w:eastAsia="Times New Roman" w:hAnsi="Arial"/>
                <w:sz w:val="18"/>
                <w:szCs w:val="20"/>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7272E7BA"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30BC89"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reject</w:t>
            </w:r>
          </w:p>
        </w:tc>
      </w:tr>
      <w:tr w:rsidR="00C9627F" w14:paraId="63940AD3" w14:textId="77777777">
        <w:tc>
          <w:tcPr>
            <w:tcW w:w="2160" w:type="dxa"/>
            <w:tcBorders>
              <w:top w:val="single" w:sz="4" w:space="0" w:color="auto"/>
              <w:left w:val="single" w:sz="4" w:space="0" w:color="auto"/>
              <w:bottom w:val="single" w:sz="4" w:space="0" w:color="auto"/>
              <w:right w:val="single" w:sz="4" w:space="0" w:color="auto"/>
            </w:tcBorders>
          </w:tcPr>
          <w:p w14:paraId="365238FB" w14:textId="77777777" w:rsidR="00C9627F" w:rsidRDefault="0000000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0B60C4D6"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6BFC71" w14:textId="77777777" w:rsidR="00C9627F" w:rsidRDefault="00C9627F">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3BC04575"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A355B24"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4BF6526A"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C47A49"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ignore</w:t>
            </w:r>
          </w:p>
        </w:tc>
      </w:tr>
      <w:tr w:rsidR="00C9627F" w14:paraId="41302D98" w14:textId="77777777">
        <w:tc>
          <w:tcPr>
            <w:tcW w:w="2160" w:type="dxa"/>
            <w:tcBorders>
              <w:top w:val="single" w:sz="4" w:space="0" w:color="auto"/>
              <w:left w:val="single" w:sz="4" w:space="0" w:color="auto"/>
              <w:bottom w:val="single" w:sz="4" w:space="0" w:color="auto"/>
              <w:right w:val="single" w:sz="4" w:space="0" w:color="auto"/>
            </w:tcBorders>
          </w:tcPr>
          <w:p w14:paraId="4170255B" w14:textId="77777777" w:rsidR="00C9627F" w:rsidRDefault="0000000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655F2B2"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4C59F4" w14:textId="77777777" w:rsidR="00C9627F" w:rsidRDefault="00C9627F">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4E239D76"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75C9E12"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cs="Arial"/>
                <w:sz w:val="18"/>
                <w:szCs w:val="18"/>
                <w:lang w:eastAsia="ja-JP"/>
              </w:rPr>
              <w:t xml:space="preserve">This is included if </w:t>
            </w:r>
            <w:r>
              <w:rPr>
                <w:rFonts w:ascii="Arial" w:eastAsia="Times New Roman" w:hAnsi="Arial" w:cs="Arial"/>
                <w:i/>
                <w:sz w:val="18"/>
                <w:szCs w:val="18"/>
                <w:lang w:eastAsia="ja-JP"/>
              </w:rPr>
              <w:t>Available PLMN List</w:t>
            </w:r>
            <w:r>
              <w:rPr>
                <w:rFonts w:ascii="Arial" w:eastAsia="Times New Roman"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728E916"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82D4F3"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ignore</w:t>
            </w:r>
          </w:p>
        </w:tc>
      </w:tr>
      <w:tr w:rsidR="00C9627F" w14:paraId="64E657A8" w14:textId="77777777">
        <w:tc>
          <w:tcPr>
            <w:tcW w:w="2160" w:type="dxa"/>
            <w:tcBorders>
              <w:top w:val="single" w:sz="4" w:space="0" w:color="auto"/>
              <w:left w:val="single" w:sz="4" w:space="0" w:color="auto"/>
              <w:bottom w:val="single" w:sz="4" w:space="0" w:color="auto"/>
              <w:right w:val="single" w:sz="4" w:space="0" w:color="auto"/>
            </w:tcBorders>
          </w:tcPr>
          <w:p w14:paraId="7051E659" w14:textId="77777777" w:rsidR="00C9627F" w:rsidRDefault="0000000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0FEE523"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A92C7C" w14:textId="77777777" w:rsidR="00C9627F" w:rsidRDefault="00C9627F">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7E1C506F"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1F46A5CB"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74530CC6"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cs="Arial"/>
                <w:sz w:val="18"/>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1DF254"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cs="Arial"/>
                <w:sz w:val="18"/>
                <w:szCs w:val="18"/>
                <w:lang w:eastAsia="ja-JP"/>
              </w:rPr>
              <w:t>ignore</w:t>
            </w:r>
          </w:p>
        </w:tc>
      </w:tr>
      <w:tr w:rsidR="00C9627F" w14:paraId="11937A27" w14:textId="77777777">
        <w:tc>
          <w:tcPr>
            <w:tcW w:w="2160" w:type="dxa"/>
            <w:tcBorders>
              <w:top w:val="single" w:sz="4" w:space="0" w:color="auto"/>
              <w:left w:val="single" w:sz="4" w:space="0" w:color="auto"/>
              <w:bottom w:val="single" w:sz="4" w:space="0" w:color="auto"/>
              <w:right w:val="single" w:sz="4" w:space="0" w:color="auto"/>
            </w:tcBorders>
          </w:tcPr>
          <w:p w14:paraId="73BDAB62" w14:textId="77777777" w:rsidR="00C9627F" w:rsidRDefault="0000000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4E64C942"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89D028" w14:textId="77777777" w:rsidR="00C9627F" w:rsidRDefault="00C9627F">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41034694" w14:textId="77777777" w:rsidR="00C9627F" w:rsidRDefault="00000000">
            <w:pPr>
              <w:widowControl w:val="0"/>
              <w:overflowPunct w:val="0"/>
              <w:autoSpaceDE w:val="0"/>
              <w:autoSpaceDN w:val="0"/>
              <w:adjustRightInd w:val="0"/>
              <w:textAlignment w:val="baseline"/>
              <w:rPr>
                <w:rFonts w:ascii="Arial" w:eastAsia="Times New Roman" w:hAnsi="Arial"/>
                <w:sz w:val="18"/>
                <w:szCs w:val="16"/>
                <w:lang w:eastAsia="ja-JP"/>
              </w:rPr>
            </w:pPr>
            <w:r>
              <w:rPr>
                <w:rFonts w:ascii="Arial" w:eastAsia="Times New Roman" w:hAnsi="Arial" w:cs="Symbol"/>
                <w:sz w:val="18"/>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35B77083" w14:textId="77777777" w:rsidR="00C9627F" w:rsidRDefault="00000000">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Indicates the available SNPN ID list.</w:t>
            </w:r>
          </w:p>
          <w:p w14:paraId="596415C6"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cs="Arial"/>
                <w:sz w:val="18"/>
                <w:szCs w:val="18"/>
                <w:lang w:eastAsia="ja-JP"/>
              </w:rPr>
              <w:t xml:space="preserve">If this IE is included, the content of the </w:t>
            </w:r>
            <w:r>
              <w:rPr>
                <w:rFonts w:ascii="Arial" w:eastAsia="Times New Roman" w:hAnsi="Arial" w:cs="Arial"/>
                <w:i/>
                <w:sz w:val="18"/>
                <w:szCs w:val="18"/>
                <w:lang w:eastAsia="ja-JP"/>
              </w:rPr>
              <w:t>Available PLMN List</w:t>
            </w:r>
            <w:r>
              <w:rPr>
                <w:rFonts w:ascii="Arial" w:eastAsia="Times New Roman" w:hAnsi="Arial" w:cs="Arial"/>
                <w:sz w:val="18"/>
                <w:szCs w:val="18"/>
                <w:lang w:eastAsia="ja-JP"/>
              </w:rPr>
              <w:t xml:space="preserve"> IE and </w:t>
            </w:r>
            <w:r>
              <w:rPr>
                <w:rFonts w:ascii="Arial" w:eastAsia="Times New Roman" w:hAnsi="Arial" w:cs="Arial"/>
                <w:i/>
                <w:sz w:val="18"/>
                <w:szCs w:val="18"/>
                <w:lang w:eastAsia="ja-JP"/>
              </w:rPr>
              <w:t xml:space="preserve">Extended </w:t>
            </w:r>
            <w:r>
              <w:rPr>
                <w:rFonts w:ascii="Arial" w:eastAsia="Times New Roman" w:hAnsi="Arial" w:cs="Arial"/>
                <w:i/>
                <w:sz w:val="18"/>
                <w:szCs w:val="18"/>
                <w:lang w:eastAsia="ja-JP"/>
              </w:rPr>
              <w:lastRenderedPageBreak/>
              <w:t>Available PLMN List</w:t>
            </w:r>
            <w:r>
              <w:rPr>
                <w:rFonts w:ascii="Arial" w:eastAsia="Times New Roman" w:hAnsi="Arial" w:cs="Arial"/>
                <w:sz w:val="18"/>
                <w:szCs w:val="18"/>
                <w:lang w:eastAsia="ja-JP"/>
              </w:rPr>
              <w:t xml:space="preserve"> IE if present in the </w:t>
            </w:r>
            <w:r>
              <w:rPr>
                <w:rFonts w:ascii="Arial" w:eastAsia="Times New Roman" w:hAnsi="Arial" w:cs="Arial"/>
                <w:i/>
                <w:sz w:val="18"/>
                <w:szCs w:val="18"/>
                <w:lang w:eastAsia="ja-JP"/>
              </w:rPr>
              <w:t>Cells to be Activated List Item</w:t>
            </w:r>
            <w:r>
              <w:rPr>
                <w:rFonts w:ascii="Arial" w:eastAsia="Times New Roman" w:hAnsi="Arial" w:cs="Arial"/>
                <w:sz w:val="18"/>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FA43201" w14:textId="77777777" w:rsidR="00C9627F" w:rsidRDefault="00000000">
            <w:pPr>
              <w:widowControl w:val="0"/>
              <w:overflowPunct w:val="0"/>
              <w:autoSpaceDE w:val="0"/>
              <w:autoSpaceDN w:val="0"/>
              <w:adjustRightInd w:val="0"/>
              <w:jc w:val="center"/>
              <w:textAlignment w:val="baseline"/>
              <w:rPr>
                <w:rFonts w:ascii="Arial" w:eastAsia="Times New Roman" w:hAnsi="Arial" w:cs="Arial"/>
                <w:sz w:val="18"/>
                <w:szCs w:val="14"/>
                <w:lang w:eastAsia="ja-JP"/>
              </w:rPr>
            </w:pPr>
            <w:r>
              <w:rPr>
                <w:rFonts w:ascii="Arial" w:eastAsia="Times New Roman" w:hAnsi="Arial"/>
                <w:sz w:val="18"/>
                <w:szCs w:val="20"/>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91F51D8" w14:textId="77777777" w:rsidR="00C9627F" w:rsidRDefault="00000000">
            <w:pPr>
              <w:widowControl w:val="0"/>
              <w:overflowPunct w:val="0"/>
              <w:autoSpaceDE w:val="0"/>
              <w:autoSpaceDN w:val="0"/>
              <w:adjustRightInd w:val="0"/>
              <w:jc w:val="center"/>
              <w:textAlignment w:val="baseline"/>
              <w:rPr>
                <w:rFonts w:ascii="Arial" w:eastAsia="Times New Roman" w:hAnsi="Arial" w:cs="Arial"/>
                <w:sz w:val="18"/>
                <w:szCs w:val="18"/>
                <w:lang w:eastAsia="ja-JP"/>
              </w:rPr>
            </w:pPr>
            <w:r>
              <w:rPr>
                <w:rFonts w:ascii="Arial" w:eastAsia="Times New Roman" w:hAnsi="Arial"/>
                <w:sz w:val="18"/>
                <w:szCs w:val="20"/>
                <w:lang w:eastAsia="ja-JP"/>
              </w:rPr>
              <w:t>ignore</w:t>
            </w:r>
          </w:p>
        </w:tc>
      </w:tr>
      <w:tr w:rsidR="00C9627F" w14:paraId="47D2578F" w14:textId="77777777">
        <w:tc>
          <w:tcPr>
            <w:tcW w:w="2160" w:type="dxa"/>
            <w:tcBorders>
              <w:top w:val="single" w:sz="4" w:space="0" w:color="auto"/>
              <w:left w:val="single" w:sz="4" w:space="0" w:color="auto"/>
              <w:bottom w:val="single" w:sz="4" w:space="0" w:color="auto"/>
              <w:right w:val="single" w:sz="4" w:space="0" w:color="auto"/>
            </w:tcBorders>
          </w:tcPr>
          <w:p w14:paraId="61C1E3DC" w14:textId="77777777" w:rsidR="00C9627F" w:rsidRDefault="0000000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w:t>
            </w:r>
            <w:r>
              <w:rPr>
                <w:rFonts w:ascii="Arial" w:eastAsia="Yu Mincho" w:hAnsi="Arial"/>
                <w:sz w:val="18"/>
                <w:szCs w:val="20"/>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664F69E1"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9DB95A" w14:textId="77777777" w:rsidR="00C9627F" w:rsidRDefault="00C9627F">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30DC78A7" w14:textId="77777777" w:rsidR="00C9627F" w:rsidRDefault="00000000">
            <w:pPr>
              <w:widowControl w:val="0"/>
              <w:overflowPunct w:val="0"/>
              <w:autoSpaceDE w:val="0"/>
              <w:autoSpaceDN w:val="0"/>
              <w:adjustRightInd w:val="0"/>
              <w:textAlignment w:val="baseline"/>
              <w:rPr>
                <w:rFonts w:ascii="Arial" w:eastAsia="Times New Roman" w:hAnsi="Arial" w:cs="Symbol"/>
                <w:sz w:val="18"/>
                <w:szCs w:val="18"/>
                <w:lang w:eastAsia="zh-CN"/>
              </w:rPr>
            </w:pPr>
            <w:r>
              <w:rPr>
                <w:rFonts w:ascii="Arial" w:eastAsia="Times New Roman" w:hAnsi="Arial" w:cs="Arial"/>
                <w:sz w:val="18"/>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150D7909" w14:textId="77777777" w:rsidR="00C9627F" w:rsidRDefault="00C9627F">
            <w:pPr>
              <w:widowControl w:val="0"/>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E903FE"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4B0A2E"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cs="Arial"/>
                <w:sz w:val="18"/>
                <w:szCs w:val="18"/>
                <w:lang w:eastAsia="ja-JP"/>
              </w:rPr>
              <w:t>ignore</w:t>
            </w:r>
          </w:p>
        </w:tc>
      </w:tr>
      <w:tr w:rsidR="00C9627F" w14:paraId="1BB00058" w14:textId="77777777">
        <w:tc>
          <w:tcPr>
            <w:tcW w:w="2160" w:type="dxa"/>
            <w:tcBorders>
              <w:top w:val="single" w:sz="4" w:space="0" w:color="auto"/>
              <w:left w:val="single" w:sz="4" w:space="0" w:color="auto"/>
              <w:bottom w:val="single" w:sz="4" w:space="0" w:color="auto"/>
              <w:right w:val="single" w:sz="4" w:space="0" w:color="auto"/>
            </w:tcBorders>
          </w:tcPr>
          <w:p w14:paraId="6B75E269" w14:textId="77777777" w:rsidR="00C9627F" w:rsidRDefault="0000000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247BD1B4"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28AE19" w14:textId="77777777" w:rsidR="00C9627F" w:rsidRDefault="00C9627F">
            <w:pPr>
              <w:widowControl w:val="0"/>
              <w:overflowPunct w:val="0"/>
              <w:autoSpaceDE w:val="0"/>
              <w:autoSpaceDN w:val="0"/>
              <w:adjustRightInd w:val="0"/>
              <w:textAlignment w:val="baseline"/>
              <w:rPr>
                <w:rFonts w:ascii="Arial" w:eastAsia="Times New Roman" w:hAnsi="Arial" w:cs="Arial"/>
                <w:i/>
                <w:iCs/>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5CABC867" w14:textId="77777777" w:rsidR="00C9627F" w:rsidRDefault="00000000">
            <w:pPr>
              <w:widowControl w:val="0"/>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9.3.1.326</w:t>
            </w:r>
          </w:p>
        </w:tc>
        <w:tc>
          <w:tcPr>
            <w:tcW w:w="1728" w:type="dxa"/>
            <w:tcBorders>
              <w:top w:val="single" w:sz="4" w:space="0" w:color="auto"/>
              <w:left w:val="single" w:sz="4" w:space="0" w:color="auto"/>
              <w:bottom w:val="single" w:sz="4" w:space="0" w:color="auto"/>
              <w:right w:val="single" w:sz="4" w:space="0" w:color="auto"/>
            </w:tcBorders>
          </w:tcPr>
          <w:p w14:paraId="4533F0A8"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74A443AE" w14:textId="77777777" w:rsidR="00C9627F" w:rsidRDefault="00000000">
            <w:pPr>
              <w:widowControl w:val="0"/>
              <w:overflowPunct w:val="0"/>
              <w:autoSpaceDE w:val="0"/>
              <w:autoSpaceDN w:val="0"/>
              <w:adjustRightInd w:val="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C56491" w14:textId="77777777" w:rsidR="00C9627F" w:rsidRDefault="00000000">
            <w:pPr>
              <w:widowControl w:val="0"/>
              <w:overflowPunct w:val="0"/>
              <w:autoSpaceDE w:val="0"/>
              <w:autoSpaceDN w:val="0"/>
              <w:adjustRightInd w:val="0"/>
              <w:jc w:val="center"/>
              <w:textAlignment w:val="baseline"/>
              <w:rPr>
                <w:rFonts w:ascii="Arial" w:eastAsia="Times New Roman" w:hAnsi="Arial" w:cs="Arial"/>
                <w:sz w:val="18"/>
                <w:szCs w:val="20"/>
                <w:lang w:eastAsia="ja-JP"/>
              </w:rPr>
            </w:pPr>
            <w:r>
              <w:rPr>
                <w:rFonts w:ascii="Arial" w:eastAsia="Times New Roman" w:hAnsi="Arial" w:cs="Arial"/>
                <w:sz w:val="18"/>
                <w:szCs w:val="20"/>
                <w:lang w:eastAsia="ja-JP"/>
              </w:rPr>
              <w:t>reject</w:t>
            </w:r>
          </w:p>
        </w:tc>
      </w:tr>
      <w:tr w:rsidR="00C9627F" w14:paraId="42F355AB" w14:textId="77777777">
        <w:tc>
          <w:tcPr>
            <w:tcW w:w="2160" w:type="dxa"/>
            <w:tcBorders>
              <w:top w:val="single" w:sz="4" w:space="0" w:color="auto"/>
              <w:left w:val="single" w:sz="4" w:space="0" w:color="auto"/>
              <w:bottom w:val="single" w:sz="4" w:space="0" w:color="auto"/>
              <w:right w:val="single" w:sz="4" w:space="0" w:color="auto"/>
            </w:tcBorders>
          </w:tcPr>
          <w:p w14:paraId="4A09F880" w14:textId="77777777" w:rsidR="00C9627F" w:rsidRDefault="00000000">
            <w:pPr>
              <w:widowControl w:val="0"/>
              <w:overflowPunct w:val="0"/>
              <w:autoSpaceDE w:val="0"/>
              <w:autoSpaceDN w:val="0"/>
              <w:adjustRightInd w:val="0"/>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7B8F19BE"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3BDB86A9" w14:textId="77777777" w:rsidR="00C9627F" w:rsidRDefault="00000000">
            <w:pPr>
              <w:widowControl w:val="0"/>
              <w:overflowPunct w:val="0"/>
              <w:autoSpaceDE w:val="0"/>
              <w:autoSpaceDN w:val="0"/>
              <w:adjustRightInd w:val="0"/>
              <w:textAlignment w:val="baseline"/>
              <w:rPr>
                <w:rFonts w:ascii="Arial" w:eastAsia="Times New Roman" w:hAnsi="Arial"/>
                <w:i/>
                <w:sz w:val="18"/>
                <w:szCs w:val="20"/>
                <w:lang w:eastAsia="ja-JP"/>
              </w:rPr>
            </w:pPr>
            <w:r>
              <w:rPr>
                <w:rFonts w:ascii="Arial" w:eastAsia="Times New Roman" w:hAnsi="Arial"/>
                <w:i/>
                <w:sz w:val="18"/>
                <w:szCs w:val="20"/>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FC9C5F4"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2ABC0333"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09D38230"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3629EE"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reject</w:t>
            </w:r>
          </w:p>
        </w:tc>
      </w:tr>
      <w:tr w:rsidR="00C9627F" w14:paraId="69AAC6D1" w14:textId="77777777">
        <w:tc>
          <w:tcPr>
            <w:tcW w:w="2160" w:type="dxa"/>
            <w:tcBorders>
              <w:top w:val="single" w:sz="4" w:space="0" w:color="auto"/>
              <w:left w:val="single" w:sz="4" w:space="0" w:color="auto"/>
              <w:bottom w:val="single" w:sz="4" w:space="0" w:color="auto"/>
              <w:right w:val="single" w:sz="4" w:space="0" w:color="auto"/>
            </w:tcBorders>
          </w:tcPr>
          <w:p w14:paraId="0C2A6288" w14:textId="77777777" w:rsidR="00C9627F" w:rsidRDefault="00000000">
            <w:pPr>
              <w:widowControl w:val="0"/>
              <w:overflowPunct w:val="0"/>
              <w:autoSpaceDE w:val="0"/>
              <w:autoSpaceDN w:val="0"/>
              <w:adjustRightInd w:val="0"/>
              <w:ind w:leftChars="50" w:left="100"/>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5112B3FA"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558F5CFA" w14:textId="77777777" w:rsidR="00C9627F" w:rsidRDefault="00000000">
            <w:pPr>
              <w:widowControl w:val="0"/>
              <w:overflowPunct w:val="0"/>
              <w:autoSpaceDE w:val="0"/>
              <w:autoSpaceDN w:val="0"/>
              <w:adjustRightInd w:val="0"/>
              <w:textAlignment w:val="baseline"/>
              <w:rPr>
                <w:rFonts w:ascii="Arial" w:eastAsia="Times New Roman" w:hAnsi="Arial"/>
                <w:i/>
                <w:sz w:val="18"/>
                <w:szCs w:val="20"/>
                <w:lang w:eastAsia="ja-JP"/>
              </w:rPr>
            </w:pPr>
            <w:r>
              <w:rPr>
                <w:rFonts w:ascii="Arial" w:eastAsia="Times New Roman" w:hAnsi="Arial"/>
                <w:i/>
                <w:sz w:val="18"/>
                <w:szCs w:val="20"/>
                <w:lang w:eastAsia="ja-JP"/>
              </w:rPr>
              <w:t>1.. &lt;</w:t>
            </w:r>
            <w:proofErr w:type="spellStart"/>
            <w:r>
              <w:rPr>
                <w:rFonts w:ascii="Arial" w:eastAsia="Times New Roman" w:hAnsi="Arial"/>
                <w:i/>
                <w:sz w:val="18"/>
                <w:szCs w:val="20"/>
                <w:lang w:eastAsia="ja-JP"/>
              </w:rPr>
              <w:t>maxCellingNBDU</w:t>
            </w:r>
            <w:proofErr w:type="spellEnd"/>
            <w:r>
              <w:rPr>
                <w:rFonts w:ascii="Arial" w:eastAsia="Times New Roman" w:hAnsi="Arial"/>
                <w:i/>
                <w:sz w:val="18"/>
                <w:szCs w:val="20"/>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7EED6E2"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20B683CE"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14EB384D"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EDB99DF"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reject</w:t>
            </w:r>
          </w:p>
        </w:tc>
      </w:tr>
      <w:tr w:rsidR="00C9627F" w14:paraId="00EBB5E2" w14:textId="77777777">
        <w:tc>
          <w:tcPr>
            <w:tcW w:w="2160" w:type="dxa"/>
            <w:tcBorders>
              <w:top w:val="single" w:sz="4" w:space="0" w:color="auto"/>
              <w:left w:val="single" w:sz="4" w:space="0" w:color="auto"/>
              <w:bottom w:val="single" w:sz="4" w:space="0" w:color="auto"/>
              <w:right w:val="single" w:sz="4" w:space="0" w:color="auto"/>
            </w:tcBorders>
          </w:tcPr>
          <w:p w14:paraId="579A32B7" w14:textId="77777777" w:rsidR="00C9627F" w:rsidRDefault="0000000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1987ACF"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AC395B" w14:textId="77777777" w:rsidR="00C9627F" w:rsidRDefault="00C9627F">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27212FF4" w14:textId="77777777" w:rsidR="00C9627F" w:rsidRDefault="00000000">
            <w:pPr>
              <w:widowControl w:val="0"/>
              <w:overflowPunct w:val="0"/>
              <w:autoSpaceDE w:val="0"/>
              <w:autoSpaceDN w:val="0"/>
              <w:adjustRightInd w:val="0"/>
              <w:textAlignment w:val="baseline"/>
              <w:rPr>
                <w:rFonts w:ascii="Arial" w:eastAsia="Times New Roman" w:hAnsi="Arial"/>
                <w:sz w:val="18"/>
                <w:szCs w:val="20"/>
                <w:lang w:eastAsia="ja-JP"/>
              </w:rPr>
            </w:pPr>
            <w:r>
              <w:rPr>
                <w:rFonts w:ascii="Arial" w:eastAsia="Times New Roman" w:hAnsi="Arial"/>
                <w:sz w:val="18"/>
                <w:szCs w:val="20"/>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F395997" w14:textId="77777777" w:rsidR="00C9627F" w:rsidRDefault="00C9627F">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162EC74E" w14:textId="77777777" w:rsidR="00C9627F" w:rsidRDefault="00000000">
            <w:pPr>
              <w:widowControl w:val="0"/>
              <w:overflowPunct w:val="0"/>
              <w:autoSpaceDE w:val="0"/>
              <w:autoSpaceDN w:val="0"/>
              <w:adjustRightInd w:val="0"/>
              <w:jc w:val="center"/>
              <w:textAlignment w:val="baseline"/>
              <w:rPr>
                <w:rFonts w:ascii="Arial" w:eastAsia="Times New Roman" w:hAnsi="Arial"/>
                <w:sz w:val="18"/>
                <w:szCs w:val="20"/>
                <w:lang w:eastAsia="ja-JP"/>
              </w:rPr>
            </w:pPr>
            <w:r>
              <w:rPr>
                <w:rFonts w:ascii="Arial" w:eastAsia="Times New Roman" w:hAnsi="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A0BFD3" w14:textId="77777777" w:rsidR="00C9627F" w:rsidRDefault="00C9627F">
            <w:pPr>
              <w:widowControl w:val="0"/>
              <w:overflowPunct w:val="0"/>
              <w:autoSpaceDE w:val="0"/>
              <w:autoSpaceDN w:val="0"/>
              <w:adjustRightInd w:val="0"/>
              <w:jc w:val="center"/>
              <w:textAlignment w:val="baseline"/>
              <w:rPr>
                <w:rFonts w:ascii="Arial" w:eastAsia="Times New Roman" w:hAnsi="Arial"/>
                <w:sz w:val="18"/>
                <w:szCs w:val="20"/>
                <w:lang w:eastAsia="ja-JP"/>
              </w:rPr>
            </w:pPr>
          </w:p>
        </w:tc>
      </w:tr>
      <w:tr w:rsidR="00C9627F" w14:paraId="2AFE43B2" w14:textId="77777777">
        <w:tc>
          <w:tcPr>
            <w:tcW w:w="9720" w:type="dxa"/>
            <w:gridSpan w:val="7"/>
            <w:tcBorders>
              <w:top w:val="single" w:sz="4" w:space="0" w:color="auto"/>
              <w:left w:val="single" w:sz="4" w:space="0" w:color="auto"/>
              <w:bottom w:val="single" w:sz="4" w:space="0" w:color="auto"/>
              <w:right w:val="single" w:sz="4" w:space="0" w:color="auto"/>
            </w:tcBorders>
          </w:tcPr>
          <w:p w14:paraId="6DAD435D" w14:textId="77777777" w:rsidR="00C9627F" w:rsidRDefault="00000000">
            <w:pPr>
              <w:widowControl w:val="0"/>
              <w:overflowPunct w:val="0"/>
              <w:autoSpaceDE w:val="0"/>
              <w:autoSpaceDN w:val="0"/>
              <w:adjustRightInd w:val="0"/>
              <w:jc w:val="center"/>
              <w:textAlignment w:val="baseline"/>
              <w:rPr>
                <w:rFonts w:ascii="Arial" w:eastAsiaTheme="minorEastAsia" w:hAnsi="Arial"/>
                <w:sz w:val="18"/>
                <w:szCs w:val="20"/>
                <w:lang w:eastAsia="zh-CN"/>
              </w:rPr>
            </w:pPr>
            <w:r>
              <w:rPr>
                <w:rFonts w:ascii="Arial" w:eastAsiaTheme="minorEastAsia" w:hAnsi="Arial" w:hint="eastAsia"/>
                <w:color w:val="FF0000"/>
                <w:sz w:val="18"/>
                <w:szCs w:val="20"/>
                <w:highlight w:val="yellow"/>
                <w:lang w:eastAsia="zh-CN"/>
              </w:rPr>
              <w:t>U</w:t>
            </w:r>
            <w:r>
              <w:rPr>
                <w:rFonts w:ascii="Arial" w:eastAsiaTheme="minorEastAsia" w:hAnsi="Arial"/>
                <w:color w:val="FF0000"/>
                <w:sz w:val="18"/>
                <w:szCs w:val="20"/>
                <w:highlight w:val="yellow"/>
                <w:lang w:eastAsia="zh-CN"/>
              </w:rPr>
              <w:t>nchanged parts are skipped</w:t>
            </w:r>
          </w:p>
        </w:tc>
      </w:tr>
      <w:tr w:rsidR="00C9627F" w14:paraId="059F5F48" w14:textId="77777777">
        <w:tc>
          <w:tcPr>
            <w:tcW w:w="2160" w:type="dxa"/>
            <w:tcBorders>
              <w:top w:val="single" w:sz="4" w:space="0" w:color="auto"/>
              <w:left w:val="single" w:sz="4" w:space="0" w:color="auto"/>
              <w:bottom w:val="single" w:sz="4" w:space="0" w:color="auto"/>
              <w:right w:val="single" w:sz="4" w:space="0" w:color="auto"/>
            </w:tcBorders>
          </w:tcPr>
          <w:p w14:paraId="7777BAE2" w14:textId="77777777" w:rsidR="00C9627F" w:rsidRDefault="00000000">
            <w:pPr>
              <w:pStyle w:val="TAL"/>
              <w:keepNext w:val="0"/>
              <w:keepLines w:val="0"/>
              <w:widowControl w:val="0"/>
              <w:rPr>
                <w:lang w:eastAsia="zh-CN"/>
              </w:rPr>
            </w:pPr>
            <w:bookmarkStart w:id="115" w:name="_Hlk149744985"/>
            <w:r>
              <w:rPr>
                <w:b/>
                <w:bCs/>
                <w:lang w:eastAsia="zh-CN"/>
              </w:rPr>
              <w:t>Cells Allowed to be Deactivated List</w:t>
            </w:r>
            <w:bookmarkEnd w:id="115"/>
          </w:p>
        </w:tc>
        <w:tc>
          <w:tcPr>
            <w:tcW w:w="1080" w:type="dxa"/>
            <w:tcBorders>
              <w:top w:val="single" w:sz="4" w:space="0" w:color="auto"/>
              <w:left w:val="single" w:sz="4" w:space="0" w:color="auto"/>
              <w:bottom w:val="single" w:sz="4" w:space="0" w:color="auto"/>
              <w:right w:val="single" w:sz="4" w:space="0" w:color="auto"/>
            </w:tcBorders>
          </w:tcPr>
          <w:p w14:paraId="47496B49" w14:textId="77777777" w:rsidR="00C9627F" w:rsidRDefault="00C962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A59AAC" w14:textId="77777777" w:rsidR="00C9627F" w:rsidRDefault="0000000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2B9970" w14:textId="77777777" w:rsidR="00C9627F" w:rsidRDefault="00C9627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5AA5F89" w14:textId="77777777" w:rsidR="00C9627F" w:rsidRDefault="00C9627F">
            <w:pPr>
              <w:pStyle w:val="TAL"/>
              <w:keepNext w:val="0"/>
              <w:keepLines w:val="0"/>
              <w:widowControl w:val="0"/>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242002BB" w14:textId="77777777" w:rsidR="00C9627F" w:rsidRDefault="0000000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15926D" w14:textId="77777777" w:rsidR="00C9627F" w:rsidRDefault="00000000">
            <w:pPr>
              <w:pStyle w:val="TAC"/>
              <w:keepNext w:val="0"/>
              <w:keepLines w:val="0"/>
              <w:widowControl w:val="0"/>
              <w:rPr>
                <w:lang w:eastAsia="zh-CN"/>
              </w:rPr>
            </w:pPr>
            <w:r>
              <w:rPr>
                <w:lang w:eastAsia="zh-CN"/>
              </w:rPr>
              <w:t>ignore</w:t>
            </w:r>
          </w:p>
        </w:tc>
      </w:tr>
      <w:tr w:rsidR="00C9627F" w14:paraId="66D5B3D7" w14:textId="77777777">
        <w:tc>
          <w:tcPr>
            <w:tcW w:w="2160" w:type="dxa"/>
            <w:tcBorders>
              <w:top w:val="single" w:sz="4" w:space="0" w:color="auto"/>
              <w:left w:val="single" w:sz="4" w:space="0" w:color="auto"/>
              <w:bottom w:val="single" w:sz="4" w:space="0" w:color="auto"/>
              <w:right w:val="single" w:sz="4" w:space="0" w:color="auto"/>
            </w:tcBorders>
          </w:tcPr>
          <w:p w14:paraId="4E16EE0D" w14:textId="77777777" w:rsidR="00C9627F" w:rsidRDefault="00000000">
            <w:pPr>
              <w:pStyle w:val="TAL"/>
              <w:keepNext w:val="0"/>
              <w:keepLines w:val="0"/>
              <w:widowControl w:val="0"/>
              <w:ind w:leftChars="50" w:left="100"/>
              <w:rPr>
                <w:lang w:eastAsia="zh-CN"/>
              </w:rPr>
            </w:pPr>
            <w:r>
              <w:rPr>
                <w:rFonts w:hint="eastAsia"/>
                <w:lang w:eastAsia="zh-CN"/>
              </w:rPr>
              <w:t>&gt;</w:t>
            </w:r>
            <w:r>
              <w:rPr>
                <w:rFonts w:cs="Arial"/>
                <w:b/>
                <w:szCs w:val="18"/>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60B73898" w14:textId="77777777" w:rsidR="00C9627F" w:rsidRDefault="00C962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03112F" w14:textId="77777777" w:rsidR="00C9627F" w:rsidRDefault="00000000">
            <w:pPr>
              <w:pStyle w:val="TAL"/>
              <w:keepNext w:val="0"/>
              <w:keepLines w:val="0"/>
              <w:widowControl w:val="0"/>
              <w:rPr>
                <w:i/>
              </w:rPr>
            </w:pPr>
            <w:r>
              <w:rPr>
                <w:rFonts w:hint="eastAsia"/>
                <w:i/>
              </w:rPr>
              <w:t>1</w:t>
            </w:r>
            <w:proofErr w:type="gramStart"/>
            <w:r>
              <w:rPr>
                <w:i/>
              </w:rPr>
              <w:t xml:space="preserve"> ..</w:t>
            </w:r>
            <w:proofErr w:type="gramEnd"/>
            <w:r>
              <w:rPr>
                <w:i/>
              </w:rPr>
              <w:t xml:space="preserve"> &lt;</w:t>
            </w:r>
            <w:proofErr w:type="spellStart"/>
            <w:r>
              <w:rPr>
                <w:i/>
              </w:rPr>
              <w:t>maxCellingNBDU</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0B71C7A" w14:textId="77777777" w:rsidR="00C9627F" w:rsidRDefault="00C9627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CC5D72" w14:textId="77777777" w:rsidR="00C9627F" w:rsidRDefault="00C9627F">
            <w:pPr>
              <w:pStyle w:val="TAL"/>
              <w:keepNext w:val="0"/>
              <w:keepLines w:val="0"/>
              <w:widowControl w:val="0"/>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7A29B22E" w14:textId="77777777" w:rsidR="00C9627F" w:rsidRDefault="00000000">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CA591C3" w14:textId="77777777" w:rsidR="00C9627F" w:rsidRDefault="00000000">
            <w:pPr>
              <w:pStyle w:val="TAC"/>
              <w:keepNext w:val="0"/>
              <w:keepLines w:val="0"/>
              <w:widowControl w:val="0"/>
              <w:rPr>
                <w:lang w:eastAsia="zh-CN"/>
              </w:rPr>
            </w:pPr>
            <w:r>
              <w:rPr>
                <w:lang w:eastAsia="zh-CN"/>
              </w:rPr>
              <w:t>ignore</w:t>
            </w:r>
          </w:p>
        </w:tc>
      </w:tr>
      <w:tr w:rsidR="00C9627F" w14:paraId="23A79D00" w14:textId="77777777">
        <w:tc>
          <w:tcPr>
            <w:tcW w:w="2160" w:type="dxa"/>
            <w:tcBorders>
              <w:top w:val="single" w:sz="4" w:space="0" w:color="auto"/>
              <w:left w:val="single" w:sz="4" w:space="0" w:color="auto"/>
              <w:bottom w:val="single" w:sz="4" w:space="0" w:color="auto"/>
              <w:right w:val="single" w:sz="4" w:space="0" w:color="auto"/>
            </w:tcBorders>
          </w:tcPr>
          <w:p w14:paraId="2F611C51" w14:textId="77777777" w:rsidR="00C9627F" w:rsidRDefault="00000000">
            <w:pPr>
              <w:pStyle w:val="TAL"/>
              <w:keepNext w:val="0"/>
              <w:keepLines w:val="0"/>
              <w:widowControl w:val="0"/>
              <w:ind w:leftChars="100" w:left="200"/>
              <w:rPr>
                <w:lang w:eastAsia="zh-CN"/>
              </w:rPr>
            </w:pPr>
            <w:r>
              <w:rPr>
                <w:rFonts w:hint="eastAsia"/>
                <w:lang w:eastAsia="zh-CN"/>
              </w:rPr>
              <w:t>&gt;&gt;</w:t>
            </w:r>
            <w:r>
              <w:rPr>
                <w:rFonts w:cs="Arial" w:hint="eastAsia"/>
                <w:szCs w:val="18"/>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3B8827C4" w14:textId="77777777" w:rsidR="00C9627F" w:rsidRDefault="00000000">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6A69F5" w14:textId="77777777" w:rsidR="00C9627F" w:rsidRDefault="00C9627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6FE174" w14:textId="77777777" w:rsidR="00C9627F" w:rsidRDefault="00000000">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128E5F2" w14:textId="77777777" w:rsidR="00C9627F" w:rsidRDefault="00C9627F">
            <w:pPr>
              <w:pStyle w:val="TAL"/>
              <w:keepNext w:val="0"/>
              <w:keepLines w:val="0"/>
              <w:widowControl w:val="0"/>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290A67B5" w14:textId="77777777" w:rsidR="00C9627F" w:rsidRDefault="00000000">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3948B9" w14:textId="77777777" w:rsidR="00C9627F" w:rsidRDefault="00C9627F">
            <w:pPr>
              <w:pStyle w:val="TAC"/>
              <w:keepNext w:val="0"/>
              <w:keepLines w:val="0"/>
              <w:widowControl w:val="0"/>
              <w:rPr>
                <w:lang w:eastAsia="zh-CN"/>
              </w:rPr>
            </w:pPr>
          </w:p>
        </w:tc>
      </w:tr>
      <w:tr w:rsidR="00C9627F" w14:paraId="3201920B" w14:textId="77777777">
        <w:trPr>
          <w:ins w:id="116" w:author="CATT" w:date="2025-01-19T22:11:00Z"/>
        </w:trPr>
        <w:tc>
          <w:tcPr>
            <w:tcW w:w="2160" w:type="dxa"/>
            <w:tcBorders>
              <w:top w:val="single" w:sz="4" w:space="0" w:color="auto"/>
              <w:left w:val="single" w:sz="4" w:space="0" w:color="auto"/>
              <w:bottom w:val="single" w:sz="4" w:space="0" w:color="auto"/>
              <w:right w:val="single" w:sz="4" w:space="0" w:color="auto"/>
            </w:tcBorders>
          </w:tcPr>
          <w:p w14:paraId="703EE0E3" w14:textId="77777777" w:rsidR="00C9627F" w:rsidRDefault="00000000">
            <w:pPr>
              <w:pStyle w:val="TAL"/>
              <w:keepNext w:val="0"/>
              <w:keepLines w:val="0"/>
              <w:widowControl w:val="0"/>
              <w:rPr>
                <w:ins w:id="117" w:author="CATT" w:date="2025-01-19T22:11:00Z"/>
                <w:rFonts w:eastAsiaTheme="minorEastAsia"/>
                <w:b/>
                <w:bCs/>
                <w:lang w:eastAsia="zh-CN"/>
              </w:rPr>
            </w:pPr>
            <w:ins w:id="118" w:author="CATT" w:date="2025-01-19T22:12:00Z">
              <w:r>
                <w:rPr>
                  <w:rFonts w:eastAsiaTheme="minorEastAsia" w:hint="eastAsia"/>
                  <w:b/>
                  <w:bCs/>
                  <w:lang w:eastAsia="zh-CN"/>
                </w:rPr>
                <w:t>C</w:t>
              </w:r>
              <w:r>
                <w:rPr>
                  <w:rFonts w:eastAsiaTheme="minorEastAsia"/>
                  <w:b/>
                  <w:bCs/>
                  <w:lang w:eastAsia="zh-CN"/>
                </w:rPr>
                <w:t xml:space="preserve">ells Allowed </w:t>
              </w:r>
            </w:ins>
            <w:ins w:id="119" w:author="CATT" w:date="2025-01-19T22:26:00Z">
              <w:r>
                <w:rPr>
                  <w:rFonts w:eastAsiaTheme="minorEastAsia"/>
                  <w:b/>
                  <w:bCs/>
                  <w:lang w:eastAsia="zh-CN"/>
                </w:rPr>
                <w:t>for</w:t>
              </w:r>
            </w:ins>
            <w:ins w:id="120" w:author="CATT" w:date="2025-01-19T22:12:00Z">
              <w:r>
                <w:rPr>
                  <w:rFonts w:eastAsiaTheme="minorEastAsia"/>
                  <w:b/>
                  <w:bCs/>
                  <w:lang w:eastAsia="zh-CN"/>
                </w:rPr>
                <w:t xml:space="preserve"> On-demand SIB1</w:t>
              </w:r>
            </w:ins>
          </w:p>
        </w:tc>
        <w:tc>
          <w:tcPr>
            <w:tcW w:w="1080" w:type="dxa"/>
            <w:tcBorders>
              <w:top w:val="single" w:sz="4" w:space="0" w:color="auto"/>
              <w:left w:val="single" w:sz="4" w:space="0" w:color="auto"/>
              <w:bottom w:val="single" w:sz="4" w:space="0" w:color="auto"/>
              <w:right w:val="single" w:sz="4" w:space="0" w:color="auto"/>
            </w:tcBorders>
          </w:tcPr>
          <w:p w14:paraId="37466724" w14:textId="77777777" w:rsidR="00C9627F" w:rsidRDefault="00C9627F">
            <w:pPr>
              <w:pStyle w:val="TAL"/>
              <w:keepNext w:val="0"/>
              <w:keepLines w:val="0"/>
              <w:widowControl w:val="0"/>
              <w:rPr>
                <w:ins w:id="121" w:author="CATT" w:date="2025-01-19T22: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22EFA187" w14:textId="77777777" w:rsidR="00C9627F" w:rsidRDefault="00000000">
            <w:pPr>
              <w:pStyle w:val="TAL"/>
              <w:keepNext w:val="0"/>
              <w:keepLines w:val="0"/>
              <w:widowControl w:val="0"/>
              <w:rPr>
                <w:ins w:id="122" w:author="CATT" w:date="2025-01-19T22:11:00Z"/>
                <w:i/>
              </w:rPr>
            </w:pPr>
            <w:ins w:id="123" w:author="CATT" w:date="2025-01-19T22:12:00Z">
              <w:r>
                <w:rPr>
                  <w:i/>
                </w:rPr>
                <w:t>0..1</w:t>
              </w:r>
            </w:ins>
          </w:p>
        </w:tc>
        <w:tc>
          <w:tcPr>
            <w:tcW w:w="1512" w:type="dxa"/>
            <w:tcBorders>
              <w:top w:val="single" w:sz="4" w:space="0" w:color="auto"/>
              <w:left w:val="single" w:sz="4" w:space="0" w:color="auto"/>
              <w:bottom w:val="single" w:sz="4" w:space="0" w:color="auto"/>
              <w:right w:val="single" w:sz="4" w:space="0" w:color="auto"/>
            </w:tcBorders>
          </w:tcPr>
          <w:p w14:paraId="5E147C87" w14:textId="77777777" w:rsidR="00C9627F" w:rsidRDefault="00C9627F">
            <w:pPr>
              <w:pStyle w:val="TAL"/>
              <w:keepNext w:val="0"/>
              <w:keepLines w:val="0"/>
              <w:widowControl w:val="0"/>
              <w:rPr>
                <w:ins w:id="124" w:author="CATT" w:date="2025-01-19T22:11:00Z"/>
                <w:lang w:eastAsia="zh-CN"/>
              </w:rPr>
            </w:pPr>
          </w:p>
        </w:tc>
        <w:tc>
          <w:tcPr>
            <w:tcW w:w="1728" w:type="dxa"/>
            <w:tcBorders>
              <w:top w:val="single" w:sz="4" w:space="0" w:color="auto"/>
              <w:left w:val="single" w:sz="4" w:space="0" w:color="auto"/>
              <w:bottom w:val="single" w:sz="4" w:space="0" w:color="auto"/>
              <w:right w:val="single" w:sz="4" w:space="0" w:color="auto"/>
            </w:tcBorders>
          </w:tcPr>
          <w:p w14:paraId="52FA21A1" w14:textId="77777777" w:rsidR="00C9627F" w:rsidRDefault="00C9627F">
            <w:pPr>
              <w:pStyle w:val="TAL"/>
              <w:keepNext w:val="0"/>
              <w:keepLines w:val="0"/>
              <w:widowControl w:val="0"/>
              <w:rPr>
                <w:ins w:id="125" w:author="CATT" w:date="2025-01-19T22:11:00Z"/>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60E90E7A" w14:textId="77777777" w:rsidR="00C9627F" w:rsidRDefault="00000000">
            <w:pPr>
              <w:pStyle w:val="TAC"/>
              <w:keepNext w:val="0"/>
              <w:keepLines w:val="0"/>
              <w:widowControl w:val="0"/>
              <w:rPr>
                <w:ins w:id="126" w:author="CATT" w:date="2025-01-19T22:11:00Z"/>
                <w:lang w:eastAsia="zh-CN"/>
              </w:rPr>
            </w:pPr>
            <w:ins w:id="127" w:author="CATT" w:date="2025-01-19T22:1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7DD5B39" w14:textId="77777777" w:rsidR="00C9627F" w:rsidRDefault="00000000">
            <w:pPr>
              <w:pStyle w:val="TAC"/>
              <w:keepNext w:val="0"/>
              <w:keepLines w:val="0"/>
              <w:widowControl w:val="0"/>
              <w:rPr>
                <w:ins w:id="128" w:author="CATT" w:date="2025-01-19T22:11:00Z"/>
                <w:lang w:eastAsia="zh-CN"/>
              </w:rPr>
            </w:pPr>
            <w:ins w:id="129" w:author="CATT" w:date="2025-01-19T22:12:00Z">
              <w:r>
                <w:rPr>
                  <w:lang w:eastAsia="zh-CN"/>
                </w:rPr>
                <w:t>ignore</w:t>
              </w:r>
            </w:ins>
          </w:p>
        </w:tc>
      </w:tr>
      <w:tr w:rsidR="00C9627F" w14:paraId="7C7E9D95" w14:textId="77777777">
        <w:trPr>
          <w:ins w:id="130" w:author="CATT" w:date="2025-01-19T22:13:00Z"/>
        </w:trPr>
        <w:tc>
          <w:tcPr>
            <w:tcW w:w="2160" w:type="dxa"/>
            <w:tcBorders>
              <w:top w:val="single" w:sz="4" w:space="0" w:color="auto"/>
              <w:left w:val="single" w:sz="4" w:space="0" w:color="auto"/>
              <w:bottom w:val="single" w:sz="4" w:space="0" w:color="auto"/>
              <w:right w:val="single" w:sz="4" w:space="0" w:color="auto"/>
            </w:tcBorders>
          </w:tcPr>
          <w:p w14:paraId="014C7EE6" w14:textId="77777777" w:rsidR="00C9627F" w:rsidRDefault="00000000">
            <w:pPr>
              <w:widowControl w:val="0"/>
              <w:overflowPunct w:val="0"/>
              <w:autoSpaceDE w:val="0"/>
              <w:autoSpaceDN w:val="0"/>
              <w:adjustRightInd w:val="0"/>
              <w:ind w:leftChars="50" w:left="100"/>
              <w:textAlignment w:val="baseline"/>
              <w:rPr>
                <w:ins w:id="131" w:author="CATT" w:date="2025-01-19T22:13:00Z"/>
                <w:rFonts w:ascii="Arial" w:eastAsiaTheme="minorEastAsia" w:hAnsi="Arial" w:cs="Arial"/>
                <w:b/>
                <w:bCs/>
                <w:sz w:val="18"/>
                <w:szCs w:val="18"/>
                <w:lang w:eastAsia="zh-CN"/>
              </w:rPr>
            </w:pPr>
            <w:ins w:id="132" w:author="CATT" w:date="2025-01-19T22:13:00Z">
              <w:r>
                <w:rPr>
                  <w:rFonts w:ascii="Arial" w:eastAsiaTheme="minorEastAsia" w:hAnsi="Arial" w:cs="Arial"/>
                  <w:b/>
                  <w:bCs/>
                  <w:sz w:val="18"/>
                  <w:szCs w:val="18"/>
                  <w:lang w:eastAsia="zh-CN"/>
                </w:rPr>
                <w:t>&gt;</w:t>
              </w:r>
              <w:r>
                <w:rPr>
                  <w:rFonts w:ascii="Arial" w:eastAsia="Times New Roman" w:hAnsi="Arial" w:cs="Arial"/>
                  <w:b/>
                  <w:sz w:val="18"/>
                  <w:szCs w:val="18"/>
                  <w:lang w:eastAsia="ja-JP"/>
                </w:rPr>
                <w:t>Cells</w:t>
              </w:r>
              <w:r>
                <w:rPr>
                  <w:rFonts w:ascii="Arial" w:eastAsiaTheme="minorEastAsia" w:hAnsi="Arial" w:cs="Arial"/>
                  <w:b/>
                  <w:bCs/>
                  <w:sz w:val="18"/>
                  <w:szCs w:val="18"/>
                  <w:lang w:eastAsia="zh-CN"/>
                </w:rPr>
                <w:t xml:space="preserve"> Allowed </w:t>
              </w:r>
            </w:ins>
            <w:ins w:id="133" w:author="CATT" w:date="2025-01-19T22:26:00Z">
              <w:r>
                <w:rPr>
                  <w:rFonts w:ascii="Arial" w:eastAsiaTheme="minorEastAsia" w:hAnsi="Arial" w:cs="Arial"/>
                  <w:b/>
                  <w:bCs/>
                  <w:sz w:val="18"/>
                  <w:szCs w:val="18"/>
                  <w:lang w:eastAsia="zh-CN"/>
                </w:rPr>
                <w:t>for</w:t>
              </w:r>
            </w:ins>
            <w:ins w:id="134" w:author="CATT" w:date="2025-01-19T22:16:00Z">
              <w:r>
                <w:rPr>
                  <w:rFonts w:ascii="Arial" w:eastAsiaTheme="minorEastAsia" w:hAnsi="Arial" w:cs="Arial"/>
                  <w:b/>
                  <w:bCs/>
                  <w:sz w:val="18"/>
                  <w:szCs w:val="18"/>
                  <w:lang w:eastAsia="zh-CN"/>
                </w:rPr>
                <w:t xml:space="preserve"> On-demand SIB1</w:t>
              </w:r>
            </w:ins>
            <w:ins w:id="135" w:author="CATT" w:date="2025-01-19T22:13:00Z">
              <w:r>
                <w:rPr>
                  <w:rFonts w:ascii="Arial" w:eastAsiaTheme="minorEastAsia" w:hAnsi="Arial" w:cs="Arial"/>
                  <w:b/>
                  <w:bCs/>
                  <w:sz w:val="18"/>
                  <w:szCs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EACFB4B" w14:textId="77777777" w:rsidR="00C9627F" w:rsidRDefault="00C9627F">
            <w:pPr>
              <w:pStyle w:val="TAL"/>
              <w:keepNext w:val="0"/>
              <w:keepLines w:val="0"/>
              <w:widowControl w:val="0"/>
              <w:rPr>
                <w:ins w:id="136" w:author="CATT" w:date="2025-01-19T22: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D315FDC" w14:textId="77777777" w:rsidR="00C9627F" w:rsidRDefault="00000000">
            <w:pPr>
              <w:pStyle w:val="TAL"/>
              <w:keepNext w:val="0"/>
              <w:keepLines w:val="0"/>
              <w:widowControl w:val="0"/>
              <w:rPr>
                <w:ins w:id="137" w:author="CATT" w:date="2025-01-19T22:13:00Z"/>
                <w:i/>
              </w:rPr>
            </w:pPr>
            <w:ins w:id="138" w:author="CATT" w:date="2025-01-19T22:13:00Z">
              <w:r>
                <w:rPr>
                  <w:rFonts w:hint="eastAsia"/>
                  <w:i/>
                </w:rPr>
                <w:t>1</w:t>
              </w:r>
              <w:proofErr w:type="gramStart"/>
              <w:r>
                <w:rPr>
                  <w:i/>
                </w:rPr>
                <w:t xml:space="preserve"> ..</w:t>
              </w:r>
              <w:proofErr w:type="gramEnd"/>
              <w:r>
                <w:rPr>
                  <w:i/>
                </w:rPr>
                <w:t xml:space="preserve"> &lt;</w:t>
              </w:r>
              <w:proofErr w:type="spellStart"/>
              <w:r>
                <w:rPr>
                  <w:i/>
                </w:rPr>
                <w:t>maxCellingNBDU</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6A376ACA" w14:textId="77777777" w:rsidR="00C9627F" w:rsidRDefault="00C9627F">
            <w:pPr>
              <w:pStyle w:val="TAL"/>
              <w:keepNext w:val="0"/>
              <w:keepLines w:val="0"/>
              <w:widowControl w:val="0"/>
              <w:rPr>
                <w:ins w:id="139" w:author="CATT" w:date="2025-01-19T22:13:00Z"/>
                <w:lang w:eastAsia="zh-CN"/>
              </w:rPr>
            </w:pPr>
          </w:p>
        </w:tc>
        <w:tc>
          <w:tcPr>
            <w:tcW w:w="1728" w:type="dxa"/>
            <w:tcBorders>
              <w:top w:val="single" w:sz="4" w:space="0" w:color="auto"/>
              <w:left w:val="single" w:sz="4" w:space="0" w:color="auto"/>
              <w:bottom w:val="single" w:sz="4" w:space="0" w:color="auto"/>
              <w:right w:val="single" w:sz="4" w:space="0" w:color="auto"/>
            </w:tcBorders>
          </w:tcPr>
          <w:p w14:paraId="6B08A890" w14:textId="77777777" w:rsidR="00C9627F" w:rsidRDefault="00C9627F">
            <w:pPr>
              <w:pStyle w:val="TAL"/>
              <w:keepNext w:val="0"/>
              <w:keepLines w:val="0"/>
              <w:widowControl w:val="0"/>
              <w:rPr>
                <w:ins w:id="140" w:author="CATT" w:date="2025-01-19T22:13:00Z"/>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46378CB4" w14:textId="77777777" w:rsidR="00C9627F" w:rsidRPr="00925180" w:rsidRDefault="00000000">
            <w:pPr>
              <w:pStyle w:val="TAC"/>
              <w:keepNext w:val="0"/>
              <w:keepLines w:val="0"/>
              <w:widowControl w:val="0"/>
              <w:rPr>
                <w:ins w:id="141" w:author="CATT" w:date="2025-01-19T22:13:00Z"/>
                <w:rFonts w:eastAsiaTheme="minorEastAsia"/>
                <w:lang w:eastAsia="zh-CN"/>
              </w:rPr>
            </w:pPr>
            <w:ins w:id="142" w:author="CATT" w:date="2025-01-19T22:13: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5C1DC0E9" w14:textId="77777777" w:rsidR="00C9627F" w:rsidRDefault="00000000">
            <w:pPr>
              <w:pStyle w:val="TAC"/>
              <w:keepNext w:val="0"/>
              <w:keepLines w:val="0"/>
              <w:widowControl w:val="0"/>
              <w:rPr>
                <w:ins w:id="143" w:author="CATT" w:date="2025-01-19T22:13:00Z"/>
                <w:lang w:eastAsia="zh-CN"/>
              </w:rPr>
            </w:pPr>
            <w:ins w:id="144" w:author="CATT" w:date="2025-01-19T22:13:00Z">
              <w:r>
                <w:rPr>
                  <w:lang w:eastAsia="zh-CN"/>
                </w:rPr>
                <w:t>ignore</w:t>
              </w:r>
            </w:ins>
          </w:p>
        </w:tc>
      </w:tr>
      <w:tr w:rsidR="00C9627F" w14:paraId="6C727D09" w14:textId="77777777">
        <w:trPr>
          <w:ins w:id="145" w:author="CATT" w:date="2025-01-19T22:13:00Z"/>
        </w:trPr>
        <w:tc>
          <w:tcPr>
            <w:tcW w:w="2160" w:type="dxa"/>
            <w:tcBorders>
              <w:top w:val="single" w:sz="4" w:space="0" w:color="auto"/>
              <w:left w:val="single" w:sz="4" w:space="0" w:color="auto"/>
              <w:bottom w:val="single" w:sz="4" w:space="0" w:color="auto"/>
              <w:right w:val="single" w:sz="4" w:space="0" w:color="auto"/>
            </w:tcBorders>
          </w:tcPr>
          <w:p w14:paraId="20704F66" w14:textId="77777777" w:rsidR="00C9627F" w:rsidRDefault="00000000">
            <w:pPr>
              <w:pStyle w:val="TAL"/>
              <w:keepNext w:val="0"/>
              <w:keepLines w:val="0"/>
              <w:widowControl w:val="0"/>
              <w:ind w:leftChars="89" w:left="178"/>
              <w:rPr>
                <w:ins w:id="146" w:author="CATT" w:date="2025-01-19T22:13:00Z"/>
                <w:rFonts w:eastAsiaTheme="minorEastAsia"/>
                <w:lang w:eastAsia="zh-CN"/>
              </w:rPr>
            </w:pPr>
            <w:ins w:id="147" w:author="CATT" w:date="2025-01-19T22:13:00Z">
              <w:r>
                <w:rPr>
                  <w:rFonts w:eastAsiaTheme="minorEastAsia" w:hint="eastAsia"/>
                  <w:lang w:eastAsia="zh-CN"/>
                </w:rPr>
                <w:t>&gt;&gt;NR CGI</w:t>
              </w:r>
            </w:ins>
          </w:p>
        </w:tc>
        <w:tc>
          <w:tcPr>
            <w:tcW w:w="1080" w:type="dxa"/>
            <w:tcBorders>
              <w:top w:val="single" w:sz="4" w:space="0" w:color="auto"/>
              <w:left w:val="single" w:sz="4" w:space="0" w:color="auto"/>
              <w:bottom w:val="single" w:sz="4" w:space="0" w:color="auto"/>
              <w:right w:val="single" w:sz="4" w:space="0" w:color="auto"/>
            </w:tcBorders>
          </w:tcPr>
          <w:p w14:paraId="0FA2AFAF" w14:textId="77777777" w:rsidR="00C9627F" w:rsidRDefault="00000000">
            <w:pPr>
              <w:pStyle w:val="TAL"/>
              <w:keepNext w:val="0"/>
              <w:keepLines w:val="0"/>
              <w:widowControl w:val="0"/>
              <w:rPr>
                <w:ins w:id="148" w:author="CATT" w:date="2025-01-19T22:13:00Z"/>
                <w:lang w:eastAsia="zh-CN"/>
              </w:rPr>
            </w:pPr>
            <w:ins w:id="149" w:author="CATT" w:date="2025-01-19T22:13: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F3A85D1" w14:textId="77777777" w:rsidR="00C9627F" w:rsidRDefault="00C9627F">
            <w:pPr>
              <w:pStyle w:val="TAL"/>
              <w:keepNext w:val="0"/>
              <w:keepLines w:val="0"/>
              <w:widowControl w:val="0"/>
              <w:rPr>
                <w:ins w:id="150" w:author="CATT" w:date="2025-01-19T22:13:00Z"/>
                <w:i/>
              </w:rPr>
            </w:pPr>
          </w:p>
        </w:tc>
        <w:tc>
          <w:tcPr>
            <w:tcW w:w="1512" w:type="dxa"/>
            <w:tcBorders>
              <w:top w:val="single" w:sz="4" w:space="0" w:color="auto"/>
              <w:left w:val="single" w:sz="4" w:space="0" w:color="auto"/>
              <w:bottom w:val="single" w:sz="4" w:space="0" w:color="auto"/>
              <w:right w:val="single" w:sz="4" w:space="0" w:color="auto"/>
            </w:tcBorders>
          </w:tcPr>
          <w:p w14:paraId="332C9A70" w14:textId="77777777" w:rsidR="00C9627F" w:rsidRDefault="00000000">
            <w:pPr>
              <w:pStyle w:val="TAL"/>
              <w:keepNext w:val="0"/>
              <w:keepLines w:val="0"/>
              <w:widowControl w:val="0"/>
              <w:rPr>
                <w:ins w:id="151" w:author="CATT" w:date="2025-01-19T22:13:00Z"/>
                <w:lang w:eastAsia="zh-CN"/>
              </w:rPr>
            </w:pPr>
            <w:ins w:id="152" w:author="CATT" w:date="2025-01-19T22:13: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12D89BC" w14:textId="77777777" w:rsidR="00C9627F" w:rsidRDefault="00C9627F">
            <w:pPr>
              <w:pStyle w:val="TAL"/>
              <w:keepNext w:val="0"/>
              <w:keepLines w:val="0"/>
              <w:widowControl w:val="0"/>
              <w:rPr>
                <w:ins w:id="153" w:author="CATT" w:date="2025-01-19T22:13:00Z"/>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5B09E356" w14:textId="77777777" w:rsidR="00C9627F" w:rsidRDefault="00000000">
            <w:pPr>
              <w:pStyle w:val="TAC"/>
              <w:keepNext w:val="0"/>
              <w:keepLines w:val="0"/>
              <w:widowControl w:val="0"/>
              <w:rPr>
                <w:ins w:id="154" w:author="CATT" w:date="2025-01-19T22:13:00Z"/>
                <w:lang w:eastAsia="zh-CN"/>
              </w:rPr>
            </w:pPr>
            <w:ins w:id="155" w:author="CATT" w:date="2025-01-19T22:1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563459E" w14:textId="77777777" w:rsidR="00C9627F" w:rsidRDefault="00C9627F">
            <w:pPr>
              <w:pStyle w:val="TAC"/>
              <w:keepNext w:val="0"/>
              <w:keepLines w:val="0"/>
              <w:widowControl w:val="0"/>
              <w:rPr>
                <w:ins w:id="156" w:author="CATT" w:date="2025-01-19T22:13:00Z"/>
                <w:lang w:eastAsia="zh-CN"/>
              </w:rPr>
            </w:pPr>
          </w:p>
        </w:tc>
      </w:tr>
    </w:tbl>
    <w:p w14:paraId="7F33BCC6" w14:textId="77777777" w:rsidR="00C9627F" w:rsidRDefault="00C9627F">
      <w:pPr>
        <w:pStyle w:val="a2"/>
        <w:spacing w:beforeLines="50" w:before="120"/>
        <w:rPr>
          <w:rFonts w:eastAsiaTheme="minorEastAsia"/>
          <w:color w:val="FF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627F" w14:paraId="2B7B0A64" w14:textId="77777777">
        <w:tc>
          <w:tcPr>
            <w:tcW w:w="3686" w:type="dxa"/>
          </w:tcPr>
          <w:p w14:paraId="7EDDF787" w14:textId="77777777" w:rsidR="00C9627F" w:rsidRDefault="00000000">
            <w:pPr>
              <w:pStyle w:val="TAH"/>
              <w:keepNext w:val="0"/>
              <w:keepLines w:val="0"/>
              <w:widowControl w:val="0"/>
            </w:pPr>
            <w:r>
              <w:t>Range bound</w:t>
            </w:r>
          </w:p>
        </w:tc>
        <w:tc>
          <w:tcPr>
            <w:tcW w:w="5670" w:type="dxa"/>
          </w:tcPr>
          <w:p w14:paraId="246E0323" w14:textId="77777777" w:rsidR="00C9627F" w:rsidRDefault="00000000">
            <w:pPr>
              <w:pStyle w:val="TAH"/>
              <w:keepNext w:val="0"/>
              <w:keepLines w:val="0"/>
              <w:widowControl w:val="0"/>
            </w:pPr>
            <w:r>
              <w:t>Explanation</w:t>
            </w:r>
          </w:p>
        </w:tc>
      </w:tr>
      <w:tr w:rsidR="00C9627F" w14:paraId="62EAB4CD" w14:textId="77777777">
        <w:tc>
          <w:tcPr>
            <w:tcW w:w="3686" w:type="dxa"/>
          </w:tcPr>
          <w:p w14:paraId="2A4A6C68" w14:textId="77777777" w:rsidR="00C9627F" w:rsidRDefault="00000000">
            <w:pPr>
              <w:pStyle w:val="TAL"/>
              <w:keepNext w:val="0"/>
              <w:keepLines w:val="0"/>
              <w:widowControl w:val="0"/>
            </w:pPr>
            <w:proofErr w:type="spellStart"/>
            <w:r>
              <w:t>maxCellingNBDU</w:t>
            </w:r>
            <w:proofErr w:type="spellEnd"/>
          </w:p>
        </w:tc>
        <w:tc>
          <w:tcPr>
            <w:tcW w:w="5670" w:type="dxa"/>
          </w:tcPr>
          <w:p w14:paraId="042D8F9A" w14:textId="77777777" w:rsidR="00C9627F" w:rsidRDefault="00000000">
            <w:pPr>
              <w:pStyle w:val="TAL"/>
              <w:keepNext w:val="0"/>
              <w:keepLines w:val="0"/>
              <w:widowControl w:val="0"/>
            </w:pPr>
            <w:r>
              <w:t xml:space="preserve">Maximum numbers of cells that can be served by a </w:t>
            </w:r>
            <w:proofErr w:type="spellStart"/>
            <w:r>
              <w:t>gNB</w:t>
            </w:r>
            <w:proofErr w:type="spellEnd"/>
            <w:r>
              <w:t>-DU. Value is 512.</w:t>
            </w:r>
          </w:p>
        </w:tc>
      </w:tr>
      <w:tr w:rsidR="00C9627F" w14:paraId="660FC080" w14:textId="77777777">
        <w:tc>
          <w:tcPr>
            <w:tcW w:w="3686" w:type="dxa"/>
          </w:tcPr>
          <w:p w14:paraId="6126FC9B" w14:textId="77777777" w:rsidR="00C9627F" w:rsidRDefault="00000000">
            <w:pPr>
              <w:pStyle w:val="TAL"/>
              <w:keepNext w:val="0"/>
              <w:keepLines w:val="0"/>
              <w:widowControl w:val="0"/>
            </w:pPr>
            <w:proofErr w:type="spellStart"/>
            <w:r>
              <w:t>maxnoofTNLAssociations</w:t>
            </w:r>
            <w:proofErr w:type="spellEnd"/>
          </w:p>
        </w:tc>
        <w:tc>
          <w:tcPr>
            <w:tcW w:w="5670" w:type="dxa"/>
          </w:tcPr>
          <w:p w14:paraId="2FB5A1DF" w14:textId="77777777" w:rsidR="00C9627F" w:rsidRDefault="00000000">
            <w:pPr>
              <w:pStyle w:val="TAL"/>
              <w:keepNext w:val="0"/>
              <w:keepLines w:val="0"/>
              <w:widowControl w:val="0"/>
            </w:pPr>
            <w:r>
              <w:t xml:space="preserve">Maximum numbers of TNL Associations between the </w:t>
            </w:r>
            <w:proofErr w:type="spellStart"/>
            <w:r>
              <w:t>gNB</w:t>
            </w:r>
            <w:proofErr w:type="spellEnd"/>
            <w:r>
              <w:t xml:space="preserve">-CU and the </w:t>
            </w:r>
            <w:proofErr w:type="spellStart"/>
            <w:r>
              <w:t>gNB</w:t>
            </w:r>
            <w:proofErr w:type="spellEnd"/>
            <w:r>
              <w:t>-DU. Value is 32.</w:t>
            </w:r>
          </w:p>
        </w:tc>
      </w:tr>
      <w:tr w:rsidR="00C9627F" w14:paraId="673EB135" w14:textId="77777777">
        <w:tc>
          <w:tcPr>
            <w:tcW w:w="3686" w:type="dxa"/>
          </w:tcPr>
          <w:p w14:paraId="0558DC33" w14:textId="77777777" w:rsidR="00C9627F" w:rsidRDefault="00000000">
            <w:pPr>
              <w:pStyle w:val="TAL"/>
              <w:keepNext w:val="0"/>
              <w:keepLines w:val="0"/>
              <w:widowControl w:val="0"/>
            </w:pPr>
            <w:proofErr w:type="spellStart"/>
            <w:r>
              <w:t>maxCellineNB</w:t>
            </w:r>
            <w:proofErr w:type="spellEnd"/>
          </w:p>
        </w:tc>
        <w:tc>
          <w:tcPr>
            <w:tcW w:w="5670" w:type="dxa"/>
          </w:tcPr>
          <w:p w14:paraId="3D044102" w14:textId="77777777" w:rsidR="00C9627F" w:rsidRDefault="00000000">
            <w:pPr>
              <w:pStyle w:val="TAL"/>
              <w:keepNext w:val="0"/>
              <w:keepLines w:val="0"/>
              <w:widowControl w:val="0"/>
            </w:pPr>
            <w:r>
              <w:t xml:space="preserve">Maximum no. cells that can be served by an </w:t>
            </w:r>
            <w:proofErr w:type="spellStart"/>
            <w:r>
              <w:t>eNB</w:t>
            </w:r>
            <w:proofErr w:type="spellEnd"/>
            <w:r>
              <w:t>. Value is 256.</w:t>
            </w:r>
          </w:p>
        </w:tc>
      </w:tr>
      <w:tr w:rsidR="00C9627F" w14:paraId="37AA93C1" w14:textId="77777777">
        <w:tc>
          <w:tcPr>
            <w:tcW w:w="3686" w:type="dxa"/>
          </w:tcPr>
          <w:p w14:paraId="6B212308" w14:textId="77777777" w:rsidR="00C9627F" w:rsidRDefault="00000000">
            <w:pPr>
              <w:pStyle w:val="TAL"/>
              <w:keepNext w:val="0"/>
              <w:keepLines w:val="0"/>
              <w:widowControl w:val="0"/>
            </w:pPr>
            <w:proofErr w:type="spellStart"/>
            <w:r>
              <w:rPr>
                <w:rFonts w:eastAsia="宋体"/>
                <w:i/>
              </w:rPr>
              <w:t>maxnoofSSBAreas</w:t>
            </w:r>
            <w:proofErr w:type="spellEnd"/>
          </w:p>
        </w:tc>
        <w:tc>
          <w:tcPr>
            <w:tcW w:w="5670" w:type="dxa"/>
          </w:tcPr>
          <w:p w14:paraId="7149CF82" w14:textId="77777777" w:rsidR="00C9627F" w:rsidRDefault="00000000">
            <w:pPr>
              <w:pStyle w:val="TAL"/>
              <w:keepNext w:val="0"/>
              <w:keepLines w:val="0"/>
              <w:widowControl w:val="0"/>
            </w:pPr>
            <w:r>
              <w:rPr>
                <w:rFonts w:eastAsia="宋体" w:cs="Arial"/>
                <w:lang w:val="en-US"/>
              </w:rPr>
              <w:t xml:space="preserve">Maximum no. SSB Areas that can be served by a cell. Value is 64. </w:t>
            </w:r>
          </w:p>
        </w:tc>
      </w:tr>
    </w:tbl>
    <w:p w14:paraId="13449805" w14:textId="77777777" w:rsidR="004B52D7" w:rsidRDefault="004B52D7">
      <w:pPr>
        <w:pStyle w:val="a2"/>
        <w:spacing w:beforeLines="50" w:before="120"/>
        <w:jc w:val="center"/>
        <w:rPr>
          <w:rFonts w:eastAsiaTheme="minorEastAsia"/>
          <w:color w:val="FF0000"/>
          <w:lang w:eastAsia="zh-CN"/>
        </w:rPr>
      </w:pPr>
    </w:p>
    <w:p w14:paraId="6A1EE304" w14:textId="2D2AC858" w:rsidR="004B52D7" w:rsidRPr="00024D3E" w:rsidRDefault="004B52D7" w:rsidP="004B52D7">
      <w:pPr>
        <w:spacing w:after="180"/>
        <w:jc w:val="center"/>
        <w:rPr>
          <w:rFonts w:ascii="Times New Roman" w:eastAsia="宋体" w:hAnsi="Times New Roman"/>
          <w:color w:val="FF0000"/>
          <w:szCs w:val="20"/>
        </w:rPr>
      </w:pPr>
      <w:r>
        <w:rPr>
          <w:rFonts w:eastAsiaTheme="minorEastAsia" w:hint="eastAsia"/>
          <w:color w:val="FF0000"/>
          <w:lang w:eastAsia="zh-CN"/>
        </w:rPr>
        <w:t>-</w:t>
      </w:r>
      <w:r>
        <w:rPr>
          <w:rFonts w:eastAsiaTheme="minorEastAsia"/>
          <w:color w:val="FF0000"/>
          <w:lang w:eastAsia="zh-CN"/>
        </w:rPr>
        <w:t>------------------------------------</w:t>
      </w:r>
      <w:r>
        <w:rPr>
          <w:rFonts w:eastAsiaTheme="minorEastAsia" w:hint="eastAsia"/>
          <w:color w:val="FF0000"/>
          <w:lang w:eastAsia="zh-CN"/>
        </w:rPr>
        <w:t>Next Change</w:t>
      </w:r>
      <w:r>
        <w:rPr>
          <w:rFonts w:eastAsiaTheme="minorEastAsia"/>
          <w:color w:val="FF0000"/>
          <w:lang w:eastAsia="zh-CN"/>
        </w:rPr>
        <w:t>---------------------------------------------</w:t>
      </w:r>
    </w:p>
    <w:p w14:paraId="3DF805F1" w14:textId="77777777" w:rsidR="004B52D7" w:rsidRPr="00024D3E" w:rsidRDefault="004B52D7" w:rsidP="004B52D7">
      <w:pPr>
        <w:widowControl w:val="0"/>
        <w:spacing w:before="120" w:after="180"/>
        <w:ind w:left="1418" w:hanging="1418"/>
        <w:outlineLvl w:val="3"/>
        <w:rPr>
          <w:rFonts w:ascii="Arial" w:eastAsia="宋体" w:hAnsi="Arial"/>
          <w:sz w:val="24"/>
          <w:szCs w:val="20"/>
        </w:rPr>
      </w:pPr>
      <w:bookmarkStart w:id="157" w:name="_Toc175589192"/>
      <w:r w:rsidRPr="00024D3E">
        <w:rPr>
          <w:rFonts w:ascii="Arial" w:eastAsia="宋体" w:hAnsi="Arial"/>
          <w:sz w:val="24"/>
          <w:szCs w:val="20"/>
        </w:rPr>
        <w:t>9.3.1.10</w:t>
      </w:r>
      <w:r w:rsidRPr="00024D3E">
        <w:rPr>
          <w:rFonts w:ascii="Arial" w:eastAsia="宋体" w:hAnsi="Arial"/>
          <w:sz w:val="24"/>
          <w:szCs w:val="20"/>
        </w:rPr>
        <w:tab/>
        <w:t>Served Cell Information</w:t>
      </w:r>
      <w:bookmarkEnd w:id="157"/>
    </w:p>
    <w:p w14:paraId="6F08C132" w14:textId="77777777" w:rsidR="004B52D7" w:rsidRPr="00024D3E" w:rsidRDefault="004B52D7" w:rsidP="004B52D7">
      <w:pPr>
        <w:widowControl w:val="0"/>
        <w:spacing w:after="180"/>
        <w:rPr>
          <w:rFonts w:ascii="Times New Roman" w:eastAsia="宋体" w:hAnsi="Times New Roman"/>
          <w:szCs w:val="20"/>
        </w:rPr>
      </w:pPr>
      <w:r w:rsidRPr="00024D3E">
        <w:rPr>
          <w:rFonts w:ascii="Times New Roman" w:eastAsia="宋体" w:hAnsi="Times New Roman"/>
          <w:szCs w:val="20"/>
        </w:rPr>
        <w:t xml:space="preserve">This IE contains cell configuration information of a cell in the </w:t>
      </w:r>
      <w:proofErr w:type="spellStart"/>
      <w:r w:rsidRPr="00024D3E">
        <w:rPr>
          <w:rFonts w:ascii="Times New Roman" w:eastAsia="宋体" w:hAnsi="Times New Roman"/>
          <w:szCs w:val="20"/>
        </w:rPr>
        <w:t>gNB</w:t>
      </w:r>
      <w:proofErr w:type="spellEnd"/>
      <w:r w:rsidRPr="00024D3E">
        <w:rPr>
          <w:rFonts w:ascii="Times New Roman" w:eastAsia="宋体" w:hAnsi="Times New Roman"/>
          <w:szCs w:val="20"/>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52D7" w:rsidRPr="00024D3E" w14:paraId="4908CF3C" w14:textId="77777777" w:rsidTr="001C0474">
        <w:trPr>
          <w:tblHeader/>
        </w:trPr>
        <w:tc>
          <w:tcPr>
            <w:tcW w:w="2160" w:type="dxa"/>
          </w:tcPr>
          <w:p w14:paraId="3DE8826A" w14:textId="77777777" w:rsidR="004B52D7" w:rsidRPr="00024D3E" w:rsidRDefault="004B52D7" w:rsidP="001C0474">
            <w:pPr>
              <w:widowControl w:val="0"/>
              <w:rPr>
                <w:rFonts w:ascii="Arial" w:eastAsia="宋体" w:hAnsi="Arial"/>
                <w:b/>
                <w:sz w:val="18"/>
                <w:szCs w:val="20"/>
                <w:lang w:eastAsia="ja-JP"/>
              </w:rPr>
            </w:pPr>
            <w:r w:rsidRPr="00024D3E">
              <w:rPr>
                <w:rFonts w:ascii="Arial" w:eastAsia="宋体" w:hAnsi="Arial"/>
                <w:b/>
                <w:sz w:val="18"/>
                <w:szCs w:val="20"/>
                <w:lang w:eastAsia="ja-JP"/>
              </w:rPr>
              <w:t>IE/Group Name</w:t>
            </w:r>
          </w:p>
        </w:tc>
        <w:tc>
          <w:tcPr>
            <w:tcW w:w="1080" w:type="dxa"/>
          </w:tcPr>
          <w:p w14:paraId="1BE0020A" w14:textId="77777777" w:rsidR="004B52D7" w:rsidRPr="00024D3E" w:rsidRDefault="004B52D7" w:rsidP="001C0474">
            <w:pPr>
              <w:widowControl w:val="0"/>
              <w:rPr>
                <w:rFonts w:ascii="Arial" w:eastAsia="宋体" w:hAnsi="Arial"/>
                <w:b/>
                <w:sz w:val="18"/>
                <w:szCs w:val="20"/>
                <w:lang w:eastAsia="ja-JP"/>
              </w:rPr>
            </w:pPr>
            <w:r w:rsidRPr="00024D3E">
              <w:rPr>
                <w:rFonts w:ascii="Arial" w:eastAsia="宋体" w:hAnsi="Arial"/>
                <w:b/>
                <w:sz w:val="18"/>
                <w:szCs w:val="20"/>
                <w:lang w:eastAsia="ja-JP"/>
              </w:rPr>
              <w:t>Presence</w:t>
            </w:r>
          </w:p>
        </w:tc>
        <w:tc>
          <w:tcPr>
            <w:tcW w:w="1080" w:type="dxa"/>
          </w:tcPr>
          <w:p w14:paraId="7BBAF1D3" w14:textId="77777777" w:rsidR="004B52D7" w:rsidRPr="00024D3E" w:rsidRDefault="004B52D7" w:rsidP="001C0474">
            <w:pPr>
              <w:widowControl w:val="0"/>
              <w:rPr>
                <w:rFonts w:ascii="Arial" w:eastAsia="宋体" w:hAnsi="Arial"/>
                <w:b/>
                <w:sz w:val="18"/>
                <w:szCs w:val="20"/>
                <w:lang w:eastAsia="ja-JP"/>
              </w:rPr>
            </w:pPr>
            <w:r w:rsidRPr="00024D3E">
              <w:rPr>
                <w:rFonts w:ascii="Arial" w:eastAsia="宋体" w:hAnsi="Arial"/>
                <w:b/>
                <w:sz w:val="18"/>
                <w:szCs w:val="20"/>
                <w:lang w:eastAsia="ja-JP"/>
              </w:rPr>
              <w:t>Range</w:t>
            </w:r>
          </w:p>
        </w:tc>
        <w:tc>
          <w:tcPr>
            <w:tcW w:w="1512" w:type="dxa"/>
          </w:tcPr>
          <w:p w14:paraId="4DDC34B2" w14:textId="77777777" w:rsidR="004B52D7" w:rsidRPr="00024D3E" w:rsidRDefault="004B52D7" w:rsidP="001C0474">
            <w:pPr>
              <w:widowControl w:val="0"/>
              <w:rPr>
                <w:rFonts w:ascii="Arial" w:eastAsia="宋体" w:hAnsi="Arial"/>
                <w:b/>
                <w:sz w:val="18"/>
                <w:szCs w:val="20"/>
                <w:lang w:eastAsia="ja-JP"/>
              </w:rPr>
            </w:pPr>
            <w:r w:rsidRPr="00024D3E">
              <w:rPr>
                <w:rFonts w:ascii="Arial" w:eastAsia="宋体" w:hAnsi="Arial"/>
                <w:b/>
                <w:sz w:val="18"/>
                <w:szCs w:val="20"/>
                <w:lang w:eastAsia="ja-JP"/>
              </w:rPr>
              <w:t>IE type and reference</w:t>
            </w:r>
          </w:p>
        </w:tc>
        <w:tc>
          <w:tcPr>
            <w:tcW w:w="1728" w:type="dxa"/>
          </w:tcPr>
          <w:p w14:paraId="13DE730C" w14:textId="77777777" w:rsidR="004B52D7" w:rsidRPr="00024D3E" w:rsidRDefault="004B52D7" w:rsidP="001C0474">
            <w:pPr>
              <w:widowControl w:val="0"/>
              <w:rPr>
                <w:rFonts w:ascii="Arial" w:eastAsia="宋体" w:hAnsi="Arial"/>
                <w:b/>
                <w:sz w:val="18"/>
                <w:szCs w:val="20"/>
                <w:lang w:eastAsia="ja-JP"/>
              </w:rPr>
            </w:pPr>
            <w:r w:rsidRPr="00024D3E">
              <w:rPr>
                <w:rFonts w:ascii="Arial" w:eastAsia="宋体" w:hAnsi="Arial"/>
                <w:b/>
                <w:sz w:val="18"/>
                <w:szCs w:val="20"/>
                <w:lang w:eastAsia="ja-JP"/>
              </w:rPr>
              <w:t>Semantics description</w:t>
            </w:r>
          </w:p>
        </w:tc>
        <w:tc>
          <w:tcPr>
            <w:tcW w:w="1080" w:type="dxa"/>
          </w:tcPr>
          <w:p w14:paraId="57F059CA" w14:textId="77777777" w:rsidR="004B52D7" w:rsidRPr="00024D3E" w:rsidRDefault="004B52D7" w:rsidP="001C0474">
            <w:pPr>
              <w:widowControl w:val="0"/>
              <w:rPr>
                <w:rFonts w:ascii="Arial" w:eastAsia="宋体" w:hAnsi="Arial"/>
                <w:b/>
                <w:sz w:val="18"/>
                <w:szCs w:val="20"/>
                <w:lang w:eastAsia="ja-JP"/>
              </w:rPr>
            </w:pPr>
            <w:r w:rsidRPr="00024D3E">
              <w:rPr>
                <w:rFonts w:ascii="Arial" w:eastAsia="宋体" w:hAnsi="Arial"/>
                <w:b/>
                <w:sz w:val="18"/>
                <w:szCs w:val="20"/>
                <w:lang w:eastAsia="ja-JP"/>
              </w:rPr>
              <w:t>Criticality</w:t>
            </w:r>
          </w:p>
        </w:tc>
        <w:tc>
          <w:tcPr>
            <w:tcW w:w="1080" w:type="dxa"/>
          </w:tcPr>
          <w:p w14:paraId="3AB190B2" w14:textId="77777777" w:rsidR="004B52D7" w:rsidRPr="00024D3E" w:rsidRDefault="004B52D7" w:rsidP="001C0474">
            <w:pPr>
              <w:widowControl w:val="0"/>
              <w:rPr>
                <w:rFonts w:ascii="Arial" w:eastAsia="宋体" w:hAnsi="Arial"/>
                <w:b/>
                <w:sz w:val="18"/>
                <w:szCs w:val="20"/>
                <w:lang w:eastAsia="ja-JP"/>
              </w:rPr>
            </w:pPr>
            <w:r w:rsidRPr="00024D3E">
              <w:rPr>
                <w:rFonts w:ascii="Arial" w:eastAsia="宋体" w:hAnsi="Arial"/>
                <w:b/>
                <w:sz w:val="18"/>
                <w:szCs w:val="20"/>
                <w:lang w:eastAsia="ja-JP"/>
              </w:rPr>
              <w:t>Assigned Criticality</w:t>
            </w:r>
          </w:p>
        </w:tc>
      </w:tr>
      <w:tr w:rsidR="004B52D7" w:rsidRPr="00024D3E" w14:paraId="2B6A1C51" w14:textId="77777777" w:rsidTr="001C0474">
        <w:tc>
          <w:tcPr>
            <w:tcW w:w="2160" w:type="dxa"/>
          </w:tcPr>
          <w:p w14:paraId="72031114"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NR CGI</w:t>
            </w:r>
          </w:p>
        </w:tc>
        <w:tc>
          <w:tcPr>
            <w:tcW w:w="1080" w:type="dxa"/>
          </w:tcPr>
          <w:p w14:paraId="7AB315C3"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M</w:t>
            </w:r>
          </w:p>
        </w:tc>
        <w:tc>
          <w:tcPr>
            <w:tcW w:w="1080" w:type="dxa"/>
          </w:tcPr>
          <w:p w14:paraId="4356D074" w14:textId="77777777" w:rsidR="004B52D7" w:rsidRPr="00024D3E" w:rsidRDefault="004B52D7" w:rsidP="001C0474">
            <w:pPr>
              <w:widowControl w:val="0"/>
              <w:rPr>
                <w:rFonts w:ascii="Arial" w:eastAsia="宋体" w:hAnsi="Arial"/>
                <w:sz w:val="18"/>
                <w:szCs w:val="20"/>
                <w:lang w:eastAsia="ja-JP"/>
              </w:rPr>
            </w:pPr>
          </w:p>
        </w:tc>
        <w:tc>
          <w:tcPr>
            <w:tcW w:w="1512" w:type="dxa"/>
          </w:tcPr>
          <w:p w14:paraId="7487BA4B"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9.3.1.12</w:t>
            </w:r>
          </w:p>
        </w:tc>
        <w:tc>
          <w:tcPr>
            <w:tcW w:w="1728" w:type="dxa"/>
          </w:tcPr>
          <w:p w14:paraId="1602CC61" w14:textId="77777777" w:rsidR="004B52D7" w:rsidRPr="00024D3E" w:rsidRDefault="004B52D7" w:rsidP="001C0474">
            <w:pPr>
              <w:widowControl w:val="0"/>
              <w:rPr>
                <w:rFonts w:ascii="Arial" w:eastAsia="宋体" w:hAnsi="Arial"/>
                <w:sz w:val="18"/>
                <w:szCs w:val="20"/>
                <w:lang w:eastAsia="ja-JP"/>
              </w:rPr>
            </w:pPr>
          </w:p>
        </w:tc>
        <w:tc>
          <w:tcPr>
            <w:tcW w:w="1080" w:type="dxa"/>
          </w:tcPr>
          <w:p w14:paraId="046765E8" w14:textId="77777777" w:rsidR="004B52D7" w:rsidRPr="00024D3E" w:rsidRDefault="004B52D7" w:rsidP="001C0474">
            <w:pPr>
              <w:widowControl w:val="0"/>
              <w:jc w:val="center"/>
              <w:rPr>
                <w:rFonts w:ascii="Arial" w:eastAsia="宋体" w:hAnsi="Arial"/>
                <w:sz w:val="18"/>
                <w:szCs w:val="20"/>
                <w:lang w:eastAsia="ja-JP"/>
              </w:rPr>
            </w:pPr>
            <w:r w:rsidRPr="00024D3E">
              <w:rPr>
                <w:rFonts w:ascii="Arial" w:eastAsia="宋体" w:hAnsi="Arial"/>
                <w:sz w:val="18"/>
                <w:szCs w:val="20"/>
                <w:lang w:eastAsia="ja-JP"/>
              </w:rPr>
              <w:t>-</w:t>
            </w:r>
          </w:p>
        </w:tc>
        <w:tc>
          <w:tcPr>
            <w:tcW w:w="1080" w:type="dxa"/>
          </w:tcPr>
          <w:p w14:paraId="0DBD1F65" w14:textId="77777777" w:rsidR="004B52D7" w:rsidRPr="00024D3E" w:rsidRDefault="004B52D7" w:rsidP="001C0474">
            <w:pPr>
              <w:widowControl w:val="0"/>
              <w:jc w:val="center"/>
              <w:rPr>
                <w:rFonts w:ascii="Arial" w:eastAsia="宋体" w:hAnsi="Arial"/>
                <w:sz w:val="18"/>
                <w:szCs w:val="20"/>
                <w:lang w:eastAsia="ja-JP"/>
              </w:rPr>
            </w:pPr>
          </w:p>
        </w:tc>
      </w:tr>
      <w:tr w:rsidR="004B52D7" w:rsidRPr="00024D3E" w14:paraId="427342B7" w14:textId="77777777" w:rsidTr="001C0474">
        <w:tc>
          <w:tcPr>
            <w:tcW w:w="2160" w:type="dxa"/>
          </w:tcPr>
          <w:p w14:paraId="20CD12DD"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NR PCI</w:t>
            </w:r>
          </w:p>
        </w:tc>
        <w:tc>
          <w:tcPr>
            <w:tcW w:w="1080" w:type="dxa"/>
          </w:tcPr>
          <w:p w14:paraId="76596E0A"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M</w:t>
            </w:r>
          </w:p>
        </w:tc>
        <w:tc>
          <w:tcPr>
            <w:tcW w:w="1080" w:type="dxa"/>
          </w:tcPr>
          <w:p w14:paraId="5FDF79F4" w14:textId="77777777" w:rsidR="004B52D7" w:rsidRPr="00024D3E" w:rsidRDefault="004B52D7" w:rsidP="001C0474">
            <w:pPr>
              <w:widowControl w:val="0"/>
              <w:rPr>
                <w:rFonts w:ascii="Arial" w:eastAsia="宋体" w:hAnsi="Arial"/>
                <w:i/>
                <w:sz w:val="18"/>
                <w:szCs w:val="20"/>
                <w:lang w:eastAsia="ja-JP"/>
              </w:rPr>
            </w:pPr>
          </w:p>
        </w:tc>
        <w:tc>
          <w:tcPr>
            <w:tcW w:w="1512" w:type="dxa"/>
          </w:tcPr>
          <w:p w14:paraId="1B567D74"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INTEGER (</w:t>
            </w:r>
            <w:proofErr w:type="gramStart"/>
            <w:r w:rsidRPr="00024D3E">
              <w:rPr>
                <w:rFonts w:ascii="Arial" w:eastAsia="宋体" w:hAnsi="Arial"/>
                <w:sz w:val="18"/>
                <w:szCs w:val="20"/>
                <w:lang w:eastAsia="ja-JP"/>
              </w:rPr>
              <w:t>0..</w:t>
            </w:r>
            <w:proofErr w:type="gramEnd"/>
            <w:r w:rsidRPr="00024D3E">
              <w:rPr>
                <w:rFonts w:ascii="Arial" w:eastAsia="宋体" w:hAnsi="Arial"/>
                <w:sz w:val="18"/>
                <w:szCs w:val="20"/>
                <w:lang w:eastAsia="ja-JP"/>
              </w:rPr>
              <w:t>1007)</w:t>
            </w:r>
          </w:p>
        </w:tc>
        <w:tc>
          <w:tcPr>
            <w:tcW w:w="1728" w:type="dxa"/>
          </w:tcPr>
          <w:p w14:paraId="60178FA0"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Physical Cell ID</w:t>
            </w:r>
          </w:p>
        </w:tc>
        <w:tc>
          <w:tcPr>
            <w:tcW w:w="1080" w:type="dxa"/>
          </w:tcPr>
          <w:p w14:paraId="02EDC7B8" w14:textId="77777777" w:rsidR="004B52D7" w:rsidRPr="00024D3E" w:rsidRDefault="004B52D7" w:rsidP="001C0474">
            <w:pPr>
              <w:widowControl w:val="0"/>
              <w:jc w:val="center"/>
              <w:rPr>
                <w:rFonts w:ascii="Arial" w:eastAsia="宋体" w:hAnsi="Arial"/>
                <w:sz w:val="18"/>
                <w:szCs w:val="20"/>
                <w:lang w:eastAsia="ja-JP"/>
              </w:rPr>
            </w:pPr>
            <w:r w:rsidRPr="00024D3E">
              <w:rPr>
                <w:rFonts w:ascii="Arial" w:eastAsia="宋体" w:hAnsi="Arial"/>
                <w:sz w:val="18"/>
                <w:szCs w:val="20"/>
                <w:lang w:eastAsia="ja-JP"/>
              </w:rPr>
              <w:t>-</w:t>
            </w:r>
          </w:p>
        </w:tc>
        <w:tc>
          <w:tcPr>
            <w:tcW w:w="1080" w:type="dxa"/>
          </w:tcPr>
          <w:p w14:paraId="7713821B" w14:textId="77777777" w:rsidR="004B52D7" w:rsidRPr="00024D3E" w:rsidRDefault="004B52D7" w:rsidP="001C0474">
            <w:pPr>
              <w:widowControl w:val="0"/>
              <w:jc w:val="center"/>
              <w:rPr>
                <w:rFonts w:ascii="Arial" w:eastAsia="宋体" w:hAnsi="Arial"/>
                <w:sz w:val="18"/>
                <w:szCs w:val="20"/>
                <w:lang w:eastAsia="ja-JP"/>
              </w:rPr>
            </w:pPr>
          </w:p>
        </w:tc>
      </w:tr>
      <w:tr w:rsidR="004B52D7" w:rsidRPr="00024D3E" w14:paraId="0A1D0BF9" w14:textId="77777777" w:rsidTr="001C0474">
        <w:tc>
          <w:tcPr>
            <w:tcW w:w="2160" w:type="dxa"/>
          </w:tcPr>
          <w:p w14:paraId="5AD34F74"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5GS TAC</w:t>
            </w:r>
          </w:p>
        </w:tc>
        <w:tc>
          <w:tcPr>
            <w:tcW w:w="1080" w:type="dxa"/>
          </w:tcPr>
          <w:p w14:paraId="779C0156"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O</w:t>
            </w:r>
          </w:p>
        </w:tc>
        <w:tc>
          <w:tcPr>
            <w:tcW w:w="1080" w:type="dxa"/>
          </w:tcPr>
          <w:p w14:paraId="36EC252C" w14:textId="77777777" w:rsidR="004B52D7" w:rsidRPr="00024D3E" w:rsidRDefault="004B52D7" w:rsidP="001C0474">
            <w:pPr>
              <w:widowControl w:val="0"/>
              <w:rPr>
                <w:rFonts w:ascii="Arial" w:eastAsia="宋体" w:hAnsi="Arial"/>
                <w:i/>
                <w:sz w:val="18"/>
                <w:szCs w:val="20"/>
                <w:lang w:eastAsia="ja-JP"/>
              </w:rPr>
            </w:pPr>
          </w:p>
        </w:tc>
        <w:tc>
          <w:tcPr>
            <w:tcW w:w="1512" w:type="dxa"/>
          </w:tcPr>
          <w:p w14:paraId="1C5AD63D"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9.3.1.29</w:t>
            </w:r>
          </w:p>
        </w:tc>
        <w:tc>
          <w:tcPr>
            <w:tcW w:w="1728" w:type="dxa"/>
          </w:tcPr>
          <w:p w14:paraId="63D9A00D"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5GS Tracking Area Code</w:t>
            </w:r>
          </w:p>
        </w:tc>
        <w:tc>
          <w:tcPr>
            <w:tcW w:w="1080" w:type="dxa"/>
          </w:tcPr>
          <w:p w14:paraId="2EDDEDE9" w14:textId="77777777" w:rsidR="004B52D7" w:rsidRPr="00024D3E" w:rsidRDefault="004B52D7" w:rsidP="001C0474">
            <w:pPr>
              <w:widowControl w:val="0"/>
              <w:jc w:val="center"/>
              <w:rPr>
                <w:rFonts w:ascii="Arial" w:eastAsia="宋体" w:hAnsi="Arial"/>
                <w:sz w:val="18"/>
                <w:szCs w:val="20"/>
                <w:lang w:eastAsia="ja-JP"/>
              </w:rPr>
            </w:pPr>
            <w:r w:rsidRPr="00024D3E">
              <w:rPr>
                <w:rFonts w:ascii="Arial" w:eastAsia="宋体" w:hAnsi="Arial"/>
                <w:sz w:val="18"/>
                <w:szCs w:val="20"/>
                <w:lang w:eastAsia="ja-JP"/>
              </w:rPr>
              <w:t>-</w:t>
            </w:r>
          </w:p>
        </w:tc>
        <w:tc>
          <w:tcPr>
            <w:tcW w:w="1080" w:type="dxa"/>
          </w:tcPr>
          <w:p w14:paraId="12FCDFA9" w14:textId="77777777" w:rsidR="004B52D7" w:rsidRPr="00024D3E" w:rsidRDefault="004B52D7" w:rsidP="001C0474">
            <w:pPr>
              <w:widowControl w:val="0"/>
              <w:jc w:val="center"/>
              <w:rPr>
                <w:rFonts w:ascii="Arial" w:eastAsia="宋体" w:hAnsi="Arial"/>
                <w:sz w:val="18"/>
                <w:szCs w:val="20"/>
                <w:lang w:eastAsia="ja-JP"/>
              </w:rPr>
            </w:pPr>
          </w:p>
        </w:tc>
      </w:tr>
      <w:tr w:rsidR="004B52D7" w:rsidRPr="00024D3E" w14:paraId="64524402" w14:textId="77777777" w:rsidTr="001C0474">
        <w:tc>
          <w:tcPr>
            <w:tcW w:w="2160" w:type="dxa"/>
          </w:tcPr>
          <w:p w14:paraId="1760FE11" w14:textId="77777777" w:rsidR="004B52D7" w:rsidRPr="00024D3E" w:rsidDel="00D04558"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Configured EPS TAC</w:t>
            </w:r>
          </w:p>
        </w:tc>
        <w:tc>
          <w:tcPr>
            <w:tcW w:w="1080" w:type="dxa"/>
          </w:tcPr>
          <w:p w14:paraId="7EFF84E6"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O</w:t>
            </w:r>
          </w:p>
        </w:tc>
        <w:tc>
          <w:tcPr>
            <w:tcW w:w="1080" w:type="dxa"/>
          </w:tcPr>
          <w:p w14:paraId="2B9A6AA2" w14:textId="77777777" w:rsidR="004B52D7" w:rsidRPr="00024D3E" w:rsidRDefault="004B52D7" w:rsidP="001C0474">
            <w:pPr>
              <w:widowControl w:val="0"/>
              <w:rPr>
                <w:rFonts w:ascii="Arial" w:eastAsia="宋体" w:hAnsi="Arial"/>
                <w:i/>
                <w:sz w:val="18"/>
                <w:szCs w:val="20"/>
                <w:lang w:eastAsia="ja-JP"/>
              </w:rPr>
            </w:pPr>
          </w:p>
        </w:tc>
        <w:tc>
          <w:tcPr>
            <w:tcW w:w="1512" w:type="dxa"/>
          </w:tcPr>
          <w:p w14:paraId="5DF9A516"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9.3.1.29a</w:t>
            </w:r>
          </w:p>
        </w:tc>
        <w:tc>
          <w:tcPr>
            <w:tcW w:w="1728" w:type="dxa"/>
          </w:tcPr>
          <w:p w14:paraId="4D3F2DD5" w14:textId="77777777" w:rsidR="004B52D7" w:rsidRPr="00024D3E" w:rsidRDefault="004B52D7" w:rsidP="001C0474">
            <w:pPr>
              <w:widowControl w:val="0"/>
              <w:rPr>
                <w:rFonts w:ascii="Arial" w:eastAsia="宋体" w:hAnsi="Arial"/>
                <w:sz w:val="18"/>
                <w:szCs w:val="20"/>
                <w:lang w:eastAsia="ja-JP"/>
              </w:rPr>
            </w:pPr>
          </w:p>
        </w:tc>
        <w:tc>
          <w:tcPr>
            <w:tcW w:w="1080" w:type="dxa"/>
          </w:tcPr>
          <w:p w14:paraId="0BCE335A" w14:textId="77777777" w:rsidR="004B52D7" w:rsidRPr="00024D3E" w:rsidRDefault="004B52D7" w:rsidP="001C0474">
            <w:pPr>
              <w:widowControl w:val="0"/>
              <w:jc w:val="center"/>
              <w:rPr>
                <w:rFonts w:ascii="Arial" w:eastAsia="宋体" w:hAnsi="Arial"/>
                <w:sz w:val="18"/>
                <w:szCs w:val="20"/>
                <w:lang w:eastAsia="ja-JP"/>
              </w:rPr>
            </w:pPr>
            <w:r w:rsidRPr="00024D3E">
              <w:rPr>
                <w:rFonts w:ascii="Arial" w:eastAsia="宋体" w:hAnsi="Arial"/>
                <w:sz w:val="18"/>
                <w:szCs w:val="20"/>
                <w:lang w:eastAsia="ja-JP"/>
              </w:rPr>
              <w:t>-</w:t>
            </w:r>
          </w:p>
        </w:tc>
        <w:tc>
          <w:tcPr>
            <w:tcW w:w="1080" w:type="dxa"/>
          </w:tcPr>
          <w:p w14:paraId="0094B78D" w14:textId="77777777" w:rsidR="004B52D7" w:rsidRPr="00024D3E" w:rsidRDefault="004B52D7" w:rsidP="001C0474">
            <w:pPr>
              <w:widowControl w:val="0"/>
              <w:jc w:val="center"/>
              <w:rPr>
                <w:rFonts w:ascii="Arial" w:eastAsia="宋体" w:hAnsi="Arial"/>
                <w:sz w:val="18"/>
                <w:szCs w:val="20"/>
                <w:lang w:eastAsia="ja-JP"/>
              </w:rPr>
            </w:pPr>
          </w:p>
        </w:tc>
      </w:tr>
      <w:tr w:rsidR="004B52D7" w:rsidRPr="00024D3E" w14:paraId="1213BB2C" w14:textId="77777777" w:rsidTr="001C0474">
        <w:tc>
          <w:tcPr>
            <w:tcW w:w="2160" w:type="dxa"/>
          </w:tcPr>
          <w:p w14:paraId="4307EBE0"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b/>
                <w:sz w:val="18"/>
                <w:szCs w:val="18"/>
                <w:lang w:eastAsia="ja-JP"/>
              </w:rPr>
              <w:t>Served PLMNs</w:t>
            </w:r>
          </w:p>
        </w:tc>
        <w:tc>
          <w:tcPr>
            <w:tcW w:w="1080" w:type="dxa"/>
          </w:tcPr>
          <w:p w14:paraId="21F0CBF1" w14:textId="77777777" w:rsidR="004B52D7" w:rsidRPr="00024D3E" w:rsidRDefault="004B52D7" w:rsidP="001C0474">
            <w:pPr>
              <w:widowControl w:val="0"/>
              <w:rPr>
                <w:rFonts w:ascii="Arial" w:eastAsia="宋体" w:hAnsi="Arial" w:cs="Arial"/>
                <w:sz w:val="18"/>
                <w:szCs w:val="18"/>
                <w:lang w:eastAsia="ja-JP"/>
              </w:rPr>
            </w:pPr>
          </w:p>
        </w:tc>
        <w:tc>
          <w:tcPr>
            <w:tcW w:w="1080" w:type="dxa"/>
          </w:tcPr>
          <w:p w14:paraId="2DCC8EAE" w14:textId="77777777" w:rsidR="004B52D7" w:rsidRPr="00024D3E" w:rsidRDefault="004B52D7" w:rsidP="001C0474">
            <w:pPr>
              <w:widowControl w:val="0"/>
              <w:rPr>
                <w:rFonts w:ascii="Arial" w:eastAsia="宋体" w:hAnsi="Arial" w:cs="Arial"/>
                <w:sz w:val="18"/>
                <w:szCs w:val="18"/>
                <w:lang w:eastAsia="ja-JP"/>
              </w:rPr>
            </w:pPr>
            <w:proofErr w:type="gramStart"/>
            <w:r w:rsidRPr="00024D3E">
              <w:rPr>
                <w:rFonts w:ascii="Arial" w:eastAsia="宋体" w:hAnsi="Arial" w:cs="Arial"/>
                <w:i/>
                <w:sz w:val="18"/>
                <w:szCs w:val="20"/>
                <w:lang w:eastAsia="ja-JP"/>
              </w:rPr>
              <w:t>1..&lt;</w:t>
            </w:r>
            <w:proofErr w:type="spellStart"/>
            <w:proofErr w:type="gramEnd"/>
            <w:r w:rsidRPr="00024D3E">
              <w:rPr>
                <w:rFonts w:ascii="Arial" w:eastAsia="宋体" w:hAnsi="Arial" w:cs="Arial"/>
                <w:i/>
                <w:sz w:val="18"/>
                <w:szCs w:val="20"/>
                <w:lang w:eastAsia="ja-JP"/>
              </w:rPr>
              <w:t>maxnoofBPLMNs</w:t>
            </w:r>
            <w:proofErr w:type="spellEnd"/>
            <w:r w:rsidRPr="00024D3E">
              <w:rPr>
                <w:rFonts w:ascii="Arial" w:eastAsia="宋体" w:hAnsi="Arial" w:cs="Arial"/>
                <w:i/>
                <w:sz w:val="18"/>
                <w:szCs w:val="20"/>
                <w:lang w:eastAsia="ja-JP"/>
              </w:rPr>
              <w:t>&gt;</w:t>
            </w:r>
          </w:p>
        </w:tc>
        <w:tc>
          <w:tcPr>
            <w:tcW w:w="1512" w:type="dxa"/>
          </w:tcPr>
          <w:p w14:paraId="1B8A708C" w14:textId="77777777" w:rsidR="004B52D7" w:rsidRPr="00024D3E" w:rsidRDefault="004B52D7" w:rsidP="001C0474">
            <w:pPr>
              <w:widowControl w:val="0"/>
              <w:rPr>
                <w:rFonts w:ascii="Arial" w:eastAsia="宋体" w:hAnsi="Arial" w:cs="Arial"/>
                <w:sz w:val="18"/>
                <w:szCs w:val="18"/>
                <w:lang w:eastAsia="ja-JP"/>
              </w:rPr>
            </w:pPr>
          </w:p>
        </w:tc>
        <w:tc>
          <w:tcPr>
            <w:tcW w:w="1728" w:type="dxa"/>
          </w:tcPr>
          <w:p w14:paraId="290C5B57"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20"/>
                <w:lang w:eastAsia="ja-JP"/>
              </w:rPr>
              <w:t xml:space="preserve">Broadcast PLMNs in SIB 1 associated to the NR Cell Identity in the </w:t>
            </w:r>
            <w:r w:rsidRPr="00024D3E">
              <w:rPr>
                <w:rFonts w:ascii="Arial" w:eastAsia="宋体" w:hAnsi="Arial" w:cs="Arial"/>
                <w:i/>
                <w:iCs/>
                <w:sz w:val="18"/>
                <w:szCs w:val="20"/>
                <w:lang w:eastAsia="ja-JP"/>
              </w:rPr>
              <w:t>NR CGI</w:t>
            </w:r>
            <w:r w:rsidRPr="00024D3E">
              <w:rPr>
                <w:rFonts w:ascii="Arial" w:eastAsia="宋体" w:hAnsi="Arial" w:cs="Arial"/>
                <w:sz w:val="18"/>
                <w:szCs w:val="20"/>
                <w:lang w:eastAsia="ja-JP"/>
              </w:rPr>
              <w:t xml:space="preserve"> IE</w:t>
            </w:r>
          </w:p>
        </w:tc>
        <w:tc>
          <w:tcPr>
            <w:tcW w:w="1080" w:type="dxa"/>
          </w:tcPr>
          <w:p w14:paraId="5A18E016" w14:textId="77777777" w:rsidR="004B52D7" w:rsidRPr="00024D3E" w:rsidRDefault="004B52D7" w:rsidP="001C0474">
            <w:pPr>
              <w:widowControl w:val="0"/>
              <w:jc w:val="center"/>
              <w:rPr>
                <w:rFonts w:ascii="Arial" w:eastAsia="宋体" w:hAnsi="Arial" w:cs="Arial"/>
                <w:sz w:val="18"/>
                <w:szCs w:val="18"/>
                <w:lang w:eastAsia="ja-JP"/>
              </w:rPr>
            </w:pPr>
            <w:r w:rsidRPr="00024D3E">
              <w:rPr>
                <w:rFonts w:ascii="Arial" w:eastAsia="宋体" w:hAnsi="Arial" w:cs="Arial"/>
                <w:sz w:val="18"/>
                <w:szCs w:val="20"/>
                <w:lang w:eastAsia="ja-JP"/>
              </w:rPr>
              <w:t>-</w:t>
            </w:r>
          </w:p>
        </w:tc>
        <w:tc>
          <w:tcPr>
            <w:tcW w:w="1080" w:type="dxa"/>
          </w:tcPr>
          <w:p w14:paraId="075990C6" w14:textId="77777777" w:rsidR="004B52D7" w:rsidRPr="00024D3E" w:rsidRDefault="004B52D7" w:rsidP="001C0474">
            <w:pPr>
              <w:widowControl w:val="0"/>
              <w:jc w:val="center"/>
              <w:rPr>
                <w:rFonts w:ascii="Arial" w:eastAsia="宋体" w:hAnsi="Arial" w:cs="Arial"/>
                <w:sz w:val="18"/>
                <w:szCs w:val="18"/>
                <w:lang w:eastAsia="ja-JP"/>
              </w:rPr>
            </w:pPr>
          </w:p>
        </w:tc>
      </w:tr>
      <w:tr w:rsidR="004B52D7" w:rsidRPr="00024D3E" w14:paraId="6C8CC32A" w14:textId="77777777" w:rsidTr="001C0474">
        <w:tc>
          <w:tcPr>
            <w:tcW w:w="2160" w:type="dxa"/>
          </w:tcPr>
          <w:p w14:paraId="1A004627" w14:textId="77777777" w:rsidR="004B52D7" w:rsidRPr="00024D3E" w:rsidRDefault="004B52D7" w:rsidP="001C0474">
            <w:pPr>
              <w:widowControl w:val="0"/>
              <w:ind w:leftChars="50" w:left="100"/>
              <w:rPr>
                <w:rFonts w:ascii="Arial" w:eastAsia="宋体" w:hAnsi="Arial" w:cs="Arial"/>
                <w:b/>
                <w:sz w:val="18"/>
                <w:szCs w:val="18"/>
                <w:lang w:eastAsia="ja-JP"/>
              </w:rPr>
            </w:pPr>
            <w:r w:rsidRPr="00024D3E">
              <w:rPr>
                <w:rFonts w:ascii="Arial" w:eastAsia="宋体" w:hAnsi="Arial" w:cs="Arial"/>
                <w:sz w:val="18"/>
                <w:szCs w:val="18"/>
                <w:lang w:eastAsia="ja-JP"/>
              </w:rPr>
              <w:t>&gt;PLMN Identity</w:t>
            </w:r>
          </w:p>
        </w:tc>
        <w:tc>
          <w:tcPr>
            <w:tcW w:w="1080" w:type="dxa"/>
          </w:tcPr>
          <w:p w14:paraId="178FFE5E"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M</w:t>
            </w:r>
          </w:p>
        </w:tc>
        <w:tc>
          <w:tcPr>
            <w:tcW w:w="1080" w:type="dxa"/>
          </w:tcPr>
          <w:p w14:paraId="0A1E1878" w14:textId="77777777" w:rsidR="004B52D7" w:rsidRPr="00024D3E" w:rsidRDefault="004B52D7" w:rsidP="001C0474">
            <w:pPr>
              <w:widowControl w:val="0"/>
              <w:rPr>
                <w:rFonts w:ascii="Arial" w:eastAsia="宋体" w:hAnsi="Arial" w:cs="Arial"/>
                <w:i/>
                <w:sz w:val="18"/>
                <w:szCs w:val="18"/>
                <w:lang w:eastAsia="ja-JP"/>
              </w:rPr>
            </w:pPr>
          </w:p>
        </w:tc>
        <w:tc>
          <w:tcPr>
            <w:tcW w:w="1512" w:type="dxa"/>
          </w:tcPr>
          <w:p w14:paraId="3F9D6F89"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9.3.1.14</w:t>
            </w:r>
          </w:p>
        </w:tc>
        <w:tc>
          <w:tcPr>
            <w:tcW w:w="1728" w:type="dxa"/>
          </w:tcPr>
          <w:p w14:paraId="15CCC09A" w14:textId="77777777" w:rsidR="004B52D7" w:rsidRPr="00024D3E" w:rsidRDefault="004B52D7" w:rsidP="001C0474">
            <w:pPr>
              <w:widowControl w:val="0"/>
              <w:rPr>
                <w:rFonts w:ascii="Arial" w:eastAsia="宋体" w:hAnsi="Arial" w:cs="Arial"/>
                <w:sz w:val="18"/>
                <w:szCs w:val="18"/>
                <w:lang w:eastAsia="ja-JP"/>
              </w:rPr>
            </w:pPr>
          </w:p>
        </w:tc>
        <w:tc>
          <w:tcPr>
            <w:tcW w:w="1080" w:type="dxa"/>
          </w:tcPr>
          <w:p w14:paraId="6B0581A6" w14:textId="77777777" w:rsidR="004B52D7" w:rsidRPr="00024D3E" w:rsidRDefault="004B52D7" w:rsidP="001C0474">
            <w:pPr>
              <w:widowControl w:val="0"/>
              <w:jc w:val="center"/>
              <w:rPr>
                <w:rFonts w:ascii="Arial" w:eastAsia="宋体" w:hAnsi="Arial" w:cs="Arial"/>
                <w:sz w:val="18"/>
                <w:szCs w:val="18"/>
                <w:lang w:eastAsia="ja-JP"/>
              </w:rPr>
            </w:pPr>
            <w:r w:rsidRPr="00024D3E">
              <w:rPr>
                <w:rFonts w:ascii="Arial" w:eastAsia="宋体" w:hAnsi="Arial" w:cs="Arial"/>
                <w:sz w:val="18"/>
                <w:szCs w:val="18"/>
                <w:lang w:eastAsia="ja-JP"/>
              </w:rPr>
              <w:t>-</w:t>
            </w:r>
          </w:p>
        </w:tc>
        <w:tc>
          <w:tcPr>
            <w:tcW w:w="1080" w:type="dxa"/>
          </w:tcPr>
          <w:p w14:paraId="4D4BB5DD" w14:textId="77777777" w:rsidR="004B52D7" w:rsidRPr="00024D3E" w:rsidRDefault="004B52D7" w:rsidP="001C0474">
            <w:pPr>
              <w:widowControl w:val="0"/>
              <w:jc w:val="center"/>
              <w:rPr>
                <w:rFonts w:ascii="Arial" w:eastAsia="宋体" w:hAnsi="Arial" w:cs="Arial"/>
                <w:sz w:val="18"/>
                <w:szCs w:val="18"/>
                <w:lang w:eastAsia="ja-JP"/>
              </w:rPr>
            </w:pPr>
          </w:p>
        </w:tc>
      </w:tr>
      <w:tr w:rsidR="004B52D7" w:rsidRPr="00024D3E" w14:paraId="1FEE2DF6" w14:textId="77777777" w:rsidTr="001C0474">
        <w:tc>
          <w:tcPr>
            <w:tcW w:w="2160" w:type="dxa"/>
          </w:tcPr>
          <w:p w14:paraId="6F2800F7" w14:textId="77777777" w:rsidR="004B52D7" w:rsidRPr="00024D3E" w:rsidRDefault="004B52D7" w:rsidP="001C0474">
            <w:pPr>
              <w:widowControl w:val="0"/>
              <w:ind w:leftChars="50" w:left="100"/>
              <w:rPr>
                <w:rFonts w:ascii="Arial" w:eastAsia="宋体" w:hAnsi="Arial" w:cs="Arial"/>
                <w:sz w:val="18"/>
                <w:szCs w:val="18"/>
                <w:lang w:eastAsia="ja-JP"/>
              </w:rPr>
            </w:pPr>
            <w:r w:rsidRPr="00024D3E">
              <w:rPr>
                <w:rFonts w:ascii="Arial" w:eastAsia="宋体" w:hAnsi="Arial" w:cs="Arial"/>
                <w:sz w:val="18"/>
                <w:szCs w:val="18"/>
                <w:lang w:eastAsia="ja-JP"/>
              </w:rPr>
              <w:t>&gt;TAI Slice Support List</w:t>
            </w:r>
          </w:p>
        </w:tc>
        <w:tc>
          <w:tcPr>
            <w:tcW w:w="1080" w:type="dxa"/>
          </w:tcPr>
          <w:p w14:paraId="6CB9F458"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O</w:t>
            </w:r>
          </w:p>
        </w:tc>
        <w:tc>
          <w:tcPr>
            <w:tcW w:w="1080" w:type="dxa"/>
          </w:tcPr>
          <w:p w14:paraId="34DFD479" w14:textId="77777777" w:rsidR="004B52D7" w:rsidRPr="00024D3E" w:rsidRDefault="004B52D7" w:rsidP="001C0474">
            <w:pPr>
              <w:widowControl w:val="0"/>
              <w:rPr>
                <w:rFonts w:ascii="Arial" w:eastAsia="宋体" w:hAnsi="Arial" w:cs="Arial"/>
                <w:i/>
                <w:sz w:val="18"/>
                <w:szCs w:val="18"/>
                <w:lang w:eastAsia="ja-JP"/>
              </w:rPr>
            </w:pPr>
          </w:p>
        </w:tc>
        <w:tc>
          <w:tcPr>
            <w:tcW w:w="1512" w:type="dxa"/>
          </w:tcPr>
          <w:p w14:paraId="09E6ED38"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Slice Support List</w:t>
            </w:r>
          </w:p>
          <w:p w14:paraId="7B2726DA"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lastRenderedPageBreak/>
              <w:t>9.3.1.37</w:t>
            </w:r>
          </w:p>
        </w:tc>
        <w:tc>
          <w:tcPr>
            <w:tcW w:w="1728" w:type="dxa"/>
          </w:tcPr>
          <w:p w14:paraId="280A6B2A"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lastRenderedPageBreak/>
              <w:t xml:space="preserve">Supported S-NSSAIs per PLMN </w:t>
            </w:r>
            <w:r w:rsidRPr="00024D3E">
              <w:rPr>
                <w:rFonts w:ascii="Arial" w:eastAsia="宋体" w:hAnsi="Arial" w:cs="Arial"/>
                <w:sz w:val="18"/>
                <w:szCs w:val="18"/>
                <w:lang w:eastAsia="ja-JP"/>
              </w:rPr>
              <w:lastRenderedPageBreak/>
              <w:t xml:space="preserve">or per SNPN. </w:t>
            </w:r>
          </w:p>
        </w:tc>
        <w:tc>
          <w:tcPr>
            <w:tcW w:w="1080" w:type="dxa"/>
          </w:tcPr>
          <w:p w14:paraId="32BDE860" w14:textId="77777777" w:rsidR="004B52D7" w:rsidRPr="00024D3E" w:rsidRDefault="004B52D7" w:rsidP="001C0474">
            <w:pPr>
              <w:widowControl w:val="0"/>
              <w:jc w:val="center"/>
              <w:rPr>
                <w:rFonts w:ascii="Arial" w:eastAsia="宋体" w:hAnsi="Arial" w:cs="Arial"/>
                <w:sz w:val="18"/>
                <w:szCs w:val="18"/>
                <w:lang w:eastAsia="ja-JP"/>
              </w:rPr>
            </w:pPr>
            <w:r w:rsidRPr="00024D3E">
              <w:rPr>
                <w:rFonts w:ascii="Arial" w:eastAsia="宋体" w:hAnsi="Arial" w:cs="Arial"/>
                <w:sz w:val="18"/>
                <w:szCs w:val="18"/>
                <w:lang w:eastAsia="ja-JP"/>
              </w:rPr>
              <w:lastRenderedPageBreak/>
              <w:t>YES</w:t>
            </w:r>
          </w:p>
        </w:tc>
        <w:tc>
          <w:tcPr>
            <w:tcW w:w="1080" w:type="dxa"/>
          </w:tcPr>
          <w:p w14:paraId="3A88749B" w14:textId="77777777" w:rsidR="004B52D7" w:rsidRPr="00024D3E" w:rsidRDefault="004B52D7" w:rsidP="001C0474">
            <w:pPr>
              <w:widowControl w:val="0"/>
              <w:jc w:val="center"/>
              <w:rPr>
                <w:rFonts w:ascii="Arial" w:eastAsia="宋体" w:hAnsi="Arial" w:cs="Arial"/>
                <w:sz w:val="18"/>
                <w:szCs w:val="18"/>
                <w:lang w:eastAsia="ja-JP"/>
              </w:rPr>
            </w:pPr>
            <w:r w:rsidRPr="00024D3E">
              <w:rPr>
                <w:rFonts w:ascii="Arial" w:eastAsia="宋体" w:hAnsi="Arial" w:cs="Arial"/>
                <w:sz w:val="18"/>
                <w:szCs w:val="18"/>
                <w:lang w:eastAsia="ja-JP"/>
              </w:rPr>
              <w:t>ignore</w:t>
            </w:r>
          </w:p>
        </w:tc>
      </w:tr>
      <w:tr w:rsidR="004B52D7" w:rsidRPr="00024D3E" w14:paraId="30180FD2" w14:textId="77777777" w:rsidTr="001C0474">
        <w:tc>
          <w:tcPr>
            <w:tcW w:w="2160" w:type="dxa"/>
          </w:tcPr>
          <w:p w14:paraId="0F65ED11" w14:textId="77777777" w:rsidR="004B52D7" w:rsidRPr="00024D3E" w:rsidRDefault="004B52D7" w:rsidP="001C0474">
            <w:pPr>
              <w:widowControl w:val="0"/>
              <w:ind w:leftChars="50" w:left="100"/>
              <w:rPr>
                <w:rFonts w:ascii="Arial" w:eastAsia="宋体" w:hAnsi="Arial" w:cs="Arial"/>
                <w:sz w:val="18"/>
                <w:szCs w:val="18"/>
                <w:lang w:eastAsia="ja-JP"/>
              </w:rPr>
            </w:pPr>
            <w:r w:rsidRPr="00024D3E">
              <w:rPr>
                <w:rFonts w:ascii="Arial" w:eastAsia="宋体" w:hAnsi="Arial" w:cs="Arial"/>
                <w:sz w:val="18"/>
                <w:szCs w:val="18"/>
                <w:lang w:eastAsia="ja-JP"/>
              </w:rPr>
              <w:t>&gt;NPN Support Information</w:t>
            </w:r>
          </w:p>
        </w:tc>
        <w:tc>
          <w:tcPr>
            <w:tcW w:w="1080" w:type="dxa"/>
          </w:tcPr>
          <w:p w14:paraId="54446F94"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zh-CN"/>
              </w:rPr>
              <w:t>O</w:t>
            </w:r>
          </w:p>
        </w:tc>
        <w:tc>
          <w:tcPr>
            <w:tcW w:w="1080" w:type="dxa"/>
          </w:tcPr>
          <w:p w14:paraId="607968C4" w14:textId="77777777" w:rsidR="004B52D7" w:rsidRPr="00024D3E" w:rsidRDefault="004B52D7" w:rsidP="001C0474">
            <w:pPr>
              <w:widowControl w:val="0"/>
              <w:rPr>
                <w:rFonts w:ascii="Arial" w:eastAsia="宋体" w:hAnsi="Arial" w:cs="Arial"/>
                <w:i/>
                <w:sz w:val="18"/>
                <w:szCs w:val="18"/>
                <w:lang w:eastAsia="ja-JP"/>
              </w:rPr>
            </w:pPr>
          </w:p>
        </w:tc>
        <w:tc>
          <w:tcPr>
            <w:tcW w:w="1512" w:type="dxa"/>
          </w:tcPr>
          <w:p w14:paraId="2CB5058A"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zh-CN"/>
              </w:rPr>
              <w:t>9.3.1.156</w:t>
            </w:r>
          </w:p>
        </w:tc>
        <w:tc>
          <w:tcPr>
            <w:tcW w:w="1728" w:type="dxa"/>
          </w:tcPr>
          <w:p w14:paraId="37A24CE9"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Supported NPNs per PLMN.</w:t>
            </w:r>
          </w:p>
        </w:tc>
        <w:tc>
          <w:tcPr>
            <w:tcW w:w="1080" w:type="dxa"/>
          </w:tcPr>
          <w:p w14:paraId="686D4EF3" w14:textId="77777777" w:rsidR="004B52D7" w:rsidRPr="00024D3E" w:rsidRDefault="004B52D7" w:rsidP="001C0474">
            <w:pPr>
              <w:widowControl w:val="0"/>
              <w:jc w:val="center"/>
              <w:rPr>
                <w:rFonts w:ascii="Arial" w:eastAsia="宋体" w:hAnsi="Arial" w:cs="Arial"/>
                <w:sz w:val="18"/>
                <w:szCs w:val="18"/>
                <w:lang w:eastAsia="ja-JP"/>
              </w:rPr>
            </w:pPr>
            <w:r w:rsidRPr="00024D3E">
              <w:rPr>
                <w:rFonts w:ascii="Arial" w:eastAsia="宋体" w:hAnsi="Arial" w:cs="Arial"/>
                <w:sz w:val="18"/>
                <w:szCs w:val="18"/>
                <w:lang w:eastAsia="zh-CN"/>
              </w:rPr>
              <w:t>YES</w:t>
            </w:r>
          </w:p>
        </w:tc>
        <w:tc>
          <w:tcPr>
            <w:tcW w:w="1080" w:type="dxa"/>
          </w:tcPr>
          <w:p w14:paraId="447AA4FB" w14:textId="77777777" w:rsidR="004B52D7" w:rsidRPr="00024D3E" w:rsidRDefault="004B52D7" w:rsidP="001C0474">
            <w:pPr>
              <w:widowControl w:val="0"/>
              <w:jc w:val="center"/>
              <w:rPr>
                <w:rFonts w:ascii="Arial" w:eastAsia="宋体" w:hAnsi="Arial" w:cs="Arial"/>
                <w:sz w:val="18"/>
                <w:szCs w:val="18"/>
                <w:lang w:eastAsia="ja-JP"/>
              </w:rPr>
            </w:pPr>
            <w:r w:rsidRPr="00024D3E">
              <w:rPr>
                <w:rFonts w:ascii="Arial" w:eastAsia="宋体" w:hAnsi="Arial" w:cs="Arial" w:hint="eastAsia"/>
                <w:sz w:val="18"/>
                <w:szCs w:val="18"/>
                <w:lang w:eastAsia="zh-CN"/>
              </w:rPr>
              <w:t>r</w:t>
            </w:r>
            <w:r w:rsidRPr="00024D3E">
              <w:rPr>
                <w:rFonts w:ascii="Arial" w:eastAsia="宋体" w:hAnsi="Arial" w:cs="Arial"/>
                <w:sz w:val="18"/>
                <w:szCs w:val="18"/>
                <w:lang w:eastAsia="zh-CN"/>
              </w:rPr>
              <w:t>eject</w:t>
            </w:r>
          </w:p>
        </w:tc>
      </w:tr>
      <w:tr w:rsidR="004B52D7" w:rsidRPr="00024D3E" w14:paraId="7B1C651A" w14:textId="77777777" w:rsidTr="001C0474">
        <w:tc>
          <w:tcPr>
            <w:tcW w:w="2160" w:type="dxa"/>
            <w:tcBorders>
              <w:top w:val="single" w:sz="4" w:space="0" w:color="auto"/>
              <w:left w:val="single" w:sz="4" w:space="0" w:color="auto"/>
              <w:bottom w:val="single" w:sz="4" w:space="0" w:color="auto"/>
              <w:right w:val="single" w:sz="4" w:space="0" w:color="auto"/>
            </w:tcBorders>
          </w:tcPr>
          <w:p w14:paraId="2623AE94" w14:textId="77777777" w:rsidR="004B52D7" w:rsidRPr="00024D3E" w:rsidRDefault="004B52D7" w:rsidP="001C0474">
            <w:pPr>
              <w:widowControl w:val="0"/>
              <w:ind w:leftChars="50" w:left="100"/>
              <w:rPr>
                <w:rFonts w:ascii="Arial" w:eastAsia="宋体" w:hAnsi="Arial" w:cs="Arial"/>
                <w:sz w:val="18"/>
                <w:szCs w:val="18"/>
                <w:lang w:eastAsia="ja-JP"/>
              </w:rPr>
            </w:pPr>
            <w:r w:rsidRPr="00024D3E">
              <w:rPr>
                <w:rFonts w:ascii="Arial" w:eastAsia="宋体" w:hAnsi="Arial" w:cs="Arial"/>
                <w:sz w:val="18"/>
                <w:szCs w:val="18"/>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tcPr>
          <w:p w14:paraId="41ED1B96"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482FB2" w14:textId="77777777" w:rsidR="004B52D7" w:rsidRPr="00024D3E" w:rsidRDefault="004B52D7" w:rsidP="001C0474">
            <w:pPr>
              <w:widowControl w:val="0"/>
              <w:rPr>
                <w:rFonts w:ascii="Arial" w:eastAsia="宋体"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5A9037"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Extended Slice Support List</w:t>
            </w:r>
          </w:p>
          <w:p w14:paraId="295B4B93"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2E6F05B8"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743B29F9" w14:textId="77777777" w:rsidR="004B52D7" w:rsidRPr="00024D3E" w:rsidRDefault="004B52D7" w:rsidP="001C0474">
            <w:pPr>
              <w:widowControl w:val="0"/>
              <w:jc w:val="center"/>
              <w:rPr>
                <w:rFonts w:ascii="Arial" w:eastAsia="宋体" w:hAnsi="Arial" w:cs="Arial"/>
                <w:sz w:val="18"/>
                <w:szCs w:val="18"/>
                <w:lang w:eastAsia="ja-JP"/>
              </w:rPr>
            </w:pPr>
            <w:r w:rsidRPr="00024D3E">
              <w:rPr>
                <w:rFonts w:ascii="Arial" w:eastAsia="宋体"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C63643" w14:textId="77777777" w:rsidR="004B52D7" w:rsidRPr="00024D3E" w:rsidRDefault="004B52D7" w:rsidP="001C0474">
            <w:pPr>
              <w:widowControl w:val="0"/>
              <w:jc w:val="center"/>
              <w:rPr>
                <w:rFonts w:ascii="Arial" w:eastAsia="宋体" w:hAnsi="Arial" w:cs="Arial"/>
                <w:sz w:val="18"/>
                <w:szCs w:val="18"/>
                <w:lang w:eastAsia="ja-JP"/>
              </w:rPr>
            </w:pPr>
            <w:r w:rsidRPr="00024D3E">
              <w:rPr>
                <w:rFonts w:ascii="Arial" w:eastAsia="宋体" w:hAnsi="Arial" w:cs="Arial"/>
                <w:sz w:val="18"/>
                <w:szCs w:val="18"/>
                <w:lang w:eastAsia="ja-JP"/>
              </w:rPr>
              <w:t>reject</w:t>
            </w:r>
          </w:p>
        </w:tc>
      </w:tr>
      <w:tr w:rsidR="004B52D7" w:rsidRPr="00024D3E" w14:paraId="56B8A90C" w14:textId="77777777" w:rsidTr="001C0474">
        <w:tc>
          <w:tcPr>
            <w:tcW w:w="2160" w:type="dxa"/>
            <w:tcBorders>
              <w:top w:val="single" w:sz="4" w:space="0" w:color="auto"/>
              <w:left w:val="single" w:sz="4" w:space="0" w:color="auto"/>
              <w:bottom w:val="single" w:sz="4" w:space="0" w:color="auto"/>
              <w:right w:val="single" w:sz="4" w:space="0" w:color="auto"/>
            </w:tcBorders>
          </w:tcPr>
          <w:p w14:paraId="0B5FA291" w14:textId="77777777" w:rsidR="004B52D7" w:rsidRPr="00024D3E" w:rsidRDefault="004B52D7" w:rsidP="001C0474">
            <w:pPr>
              <w:widowControl w:val="0"/>
              <w:ind w:leftChars="50" w:left="100"/>
              <w:rPr>
                <w:rFonts w:ascii="Arial" w:eastAsia="宋体" w:hAnsi="Arial" w:cs="Arial"/>
                <w:sz w:val="18"/>
                <w:szCs w:val="18"/>
                <w:lang w:eastAsia="ja-JP"/>
              </w:rPr>
            </w:pPr>
            <w:r w:rsidRPr="00024D3E">
              <w:rPr>
                <w:rFonts w:ascii="Arial" w:eastAsia="宋体"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6EEC3B90"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B5E790" w14:textId="77777777" w:rsidR="004B52D7" w:rsidRPr="00024D3E" w:rsidRDefault="004B52D7" w:rsidP="001C0474">
            <w:pPr>
              <w:widowControl w:val="0"/>
              <w:rPr>
                <w:rFonts w:ascii="Arial" w:eastAsia="宋体"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818104"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9.3.1.273</w:t>
            </w:r>
          </w:p>
        </w:tc>
        <w:tc>
          <w:tcPr>
            <w:tcW w:w="1728" w:type="dxa"/>
            <w:tcBorders>
              <w:top w:val="single" w:sz="4" w:space="0" w:color="auto"/>
              <w:left w:val="single" w:sz="4" w:space="0" w:color="auto"/>
              <w:bottom w:val="single" w:sz="4" w:space="0" w:color="auto"/>
              <w:right w:val="single" w:sz="4" w:space="0" w:color="auto"/>
            </w:tcBorders>
          </w:tcPr>
          <w:p w14:paraId="3B3F3A1D" w14:textId="77777777" w:rsidR="004B52D7" w:rsidRPr="00024D3E" w:rsidRDefault="004B52D7" w:rsidP="001C0474">
            <w:pPr>
              <w:widowControl w:val="0"/>
              <w:rPr>
                <w:rFonts w:ascii="Arial" w:eastAsia="宋体" w:hAnsi="Arial" w:cs="Arial"/>
                <w:sz w:val="18"/>
                <w:szCs w:val="18"/>
                <w:lang w:eastAsia="ja-JP"/>
              </w:rPr>
            </w:pPr>
            <w:r w:rsidRPr="00024D3E">
              <w:rPr>
                <w:rFonts w:ascii="Arial" w:eastAsia="宋体" w:hAnsi="Arial" w:cs="Arial"/>
                <w:sz w:val="18"/>
                <w:szCs w:val="18"/>
                <w:lang w:eastAsia="ja-JP"/>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tcPr>
          <w:p w14:paraId="03A54534" w14:textId="77777777" w:rsidR="004B52D7" w:rsidRPr="00024D3E" w:rsidRDefault="004B52D7" w:rsidP="001C0474">
            <w:pPr>
              <w:widowControl w:val="0"/>
              <w:jc w:val="center"/>
              <w:rPr>
                <w:rFonts w:ascii="Arial" w:eastAsia="宋体" w:hAnsi="Arial" w:cs="Arial"/>
                <w:sz w:val="18"/>
                <w:szCs w:val="18"/>
                <w:lang w:eastAsia="ja-JP"/>
              </w:rPr>
            </w:pPr>
            <w:r w:rsidRPr="00024D3E">
              <w:rPr>
                <w:rFonts w:ascii="Arial" w:eastAsia="宋体"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5C871F" w14:textId="77777777" w:rsidR="004B52D7" w:rsidRPr="00024D3E" w:rsidRDefault="004B52D7" w:rsidP="001C0474">
            <w:pPr>
              <w:widowControl w:val="0"/>
              <w:jc w:val="center"/>
              <w:rPr>
                <w:rFonts w:ascii="Arial" w:eastAsia="宋体" w:hAnsi="Arial" w:cs="Arial"/>
                <w:sz w:val="18"/>
                <w:szCs w:val="18"/>
                <w:lang w:eastAsia="ja-JP"/>
              </w:rPr>
            </w:pPr>
            <w:r w:rsidRPr="00024D3E">
              <w:rPr>
                <w:rFonts w:ascii="Arial" w:eastAsia="宋体" w:hAnsi="Arial" w:cs="Arial"/>
                <w:sz w:val="18"/>
                <w:szCs w:val="18"/>
                <w:lang w:eastAsia="ja-JP"/>
              </w:rPr>
              <w:t>ignore</w:t>
            </w:r>
          </w:p>
        </w:tc>
      </w:tr>
      <w:tr w:rsidR="004B52D7" w:rsidRPr="00024D3E" w14:paraId="1137A1DB" w14:textId="77777777" w:rsidTr="001C0474">
        <w:tc>
          <w:tcPr>
            <w:tcW w:w="9720" w:type="dxa"/>
            <w:gridSpan w:val="7"/>
            <w:tcBorders>
              <w:top w:val="single" w:sz="4" w:space="0" w:color="auto"/>
              <w:left w:val="single" w:sz="4" w:space="0" w:color="auto"/>
              <w:bottom w:val="single" w:sz="4" w:space="0" w:color="auto"/>
              <w:right w:val="single" w:sz="4" w:space="0" w:color="auto"/>
            </w:tcBorders>
          </w:tcPr>
          <w:p w14:paraId="053A03B6" w14:textId="77777777" w:rsidR="004B52D7" w:rsidRPr="00024D3E" w:rsidRDefault="004B52D7" w:rsidP="001C0474">
            <w:pPr>
              <w:spacing w:after="180"/>
              <w:jc w:val="center"/>
              <w:rPr>
                <w:rFonts w:ascii="Times New Roman" w:eastAsia="宋体" w:hAnsi="Times New Roman"/>
                <w:color w:val="FF0000"/>
                <w:szCs w:val="20"/>
              </w:rPr>
            </w:pPr>
            <w:r w:rsidRPr="00024D3E">
              <w:rPr>
                <w:rFonts w:ascii="Times New Roman" w:eastAsia="宋体" w:hAnsi="Times New Roman"/>
                <w:color w:val="FF0000"/>
                <w:szCs w:val="20"/>
              </w:rPr>
              <w:t>&lt;&lt;&lt;&lt;&lt;&lt;&lt;&lt;&lt;&lt;&lt;&lt;&lt;&lt;&lt;&lt;&lt;&lt;&lt;&lt; Unmodified Text Omitted &gt;&gt;&gt;&gt;&gt;&gt;&gt;&gt;&gt;&gt;&gt;&gt;&gt;&gt;&gt;&gt;&gt;&gt;&gt;&gt;</w:t>
            </w:r>
          </w:p>
          <w:p w14:paraId="1DAD0222" w14:textId="77777777" w:rsidR="004B52D7" w:rsidRPr="00024D3E" w:rsidRDefault="004B52D7" w:rsidP="001C0474">
            <w:pPr>
              <w:widowControl w:val="0"/>
              <w:jc w:val="center"/>
              <w:rPr>
                <w:rFonts w:ascii="Arial" w:eastAsia="宋体" w:hAnsi="Arial"/>
                <w:sz w:val="18"/>
                <w:szCs w:val="20"/>
                <w:lang w:eastAsia="ja-JP"/>
              </w:rPr>
            </w:pPr>
          </w:p>
        </w:tc>
      </w:tr>
      <w:tr w:rsidR="004B52D7" w:rsidRPr="00024D3E" w14:paraId="728E35E0" w14:textId="77777777" w:rsidTr="001C0474">
        <w:tc>
          <w:tcPr>
            <w:tcW w:w="2160" w:type="dxa"/>
            <w:tcBorders>
              <w:top w:val="single" w:sz="4" w:space="0" w:color="auto"/>
              <w:left w:val="single" w:sz="4" w:space="0" w:color="auto"/>
              <w:bottom w:val="single" w:sz="4" w:space="0" w:color="auto"/>
              <w:right w:val="single" w:sz="4" w:space="0" w:color="auto"/>
            </w:tcBorders>
          </w:tcPr>
          <w:p w14:paraId="1E48F752" w14:textId="77777777" w:rsidR="004B52D7" w:rsidRPr="00024D3E" w:rsidRDefault="004B52D7" w:rsidP="001C0474">
            <w:pPr>
              <w:widowControl w:val="0"/>
              <w:rPr>
                <w:rFonts w:ascii="Arial" w:eastAsia="宋体" w:hAnsi="Arial" w:cs="Arial"/>
                <w:sz w:val="18"/>
                <w:szCs w:val="20"/>
              </w:rPr>
            </w:pPr>
            <w:r w:rsidRPr="00024D3E">
              <w:rPr>
                <w:rFonts w:ascii="Arial" w:eastAsia="宋体" w:hAnsi="Arial" w:cs="Arial"/>
                <w:sz w:val="18"/>
                <w:szCs w:val="20"/>
              </w:rPr>
              <w:t>XR Broadcast Information</w:t>
            </w:r>
          </w:p>
        </w:tc>
        <w:tc>
          <w:tcPr>
            <w:tcW w:w="1080" w:type="dxa"/>
            <w:tcBorders>
              <w:top w:val="single" w:sz="4" w:space="0" w:color="auto"/>
              <w:left w:val="single" w:sz="4" w:space="0" w:color="auto"/>
              <w:bottom w:val="single" w:sz="4" w:space="0" w:color="auto"/>
              <w:right w:val="single" w:sz="4" w:space="0" w:color="auto"/>
            </w:tcBorders>
          </w:tcPr>
          <w:p w14:paraId="7044D76F" w14:textId="77777777" w:rsidR="004B52D7" w:rsidRPr="00024D3E" w:rsidRDefault="004B52D7" w:rsidP="001C0474">
            <w:pPr>
              <w:widowControl w:val="0"/>
              <w:rPr>
                <w:rFonts w:ascii="Arial" w:eastAsia="宋体" w:hAnsi="Arial" w:cs="Arial"/>
                <w:sz w:val="18"/>
                <w:szCs w:val="20"/>
                <w:lang w:eastAsia="ja-JP"/>
              </w:rPr>
            </w:pPr>
            <w:r w:rsidRPr="00024D3E">
              <w:rPr>
                <w:rFonts w:ascii="Arial" w:eastAsia="宋体" w:hAnsi="Arial" w:cs="Arial" w:hint="eastAsia"/>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09A494" w14:textId="77777777" w:rsidR="004B52D7" w:rsidRPr="00024D3E" w:rsidRDefault="004B52D7" w:rsidP="001C0474">
            <w:pPr>
              <w:widowControl w:val="0"/>
              <w:rPr>
                <w:rFonts w:ascii="Arial" w:eastAsia="宋体"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38FB80EE" w14:textId="77777777" w:rsidR="004B52D7" w:rsidRPr="00024D3E" w:rsidRDefault="004B52D7" w:rsidP="001C0474">
            <w:pPr>
              <w:widowControl w:val="0"/>
              <w:rPr>
                <w:rFonts w:ascii="Arial" w:eastAsia="宋体" w:hAnsi="Arial" w:cs="Arial"/>
                <w:sz w:val="18"/>
                <w:szCs w:val="20"/>
                <w:lang w:eastAsia="ja-JP"/>
              </w:rPr>
            </w:pPr>
            <w:r w:rsidRPr="00024D3E">
              <w:rPr>
                <w:rFonts w:ascii="Arial" w:eastAsia="宋体" w:hAnsi="Arial" w:cs="Arial"/>
                <w:sz w:val="18"/>
                <w:szCs w:val="20"/>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38E0906" w14:textId="77777777" w:rsidR="004B52D7" w:rsidRPr="00024D3E" w:rsidRDefault="004B52D7" w:rsidP="001C0474">
            <w:pPr>
              <w:widowControl w:val="0"/>
              <w:rPr>
                <w:rFonts w:ascii="Arial" w:eastAsia="宋体" w:hAnsi="Arial"/>
                <w:sz w:val="18"/>
                <w:szCs w:val="20"/>
              </w:rPr>
            </w:pPr>
            <w:r w:rsidRPr="00024D3E">
              <w:rPr>
                <w:rFonts w:ascii="Arial" w:eastAsia="宋体" w:hAnsi="Arial"/>
                <w:sz w:val="18"/>
                <w:szCs w:val="20"/>
                <w:lang w:val="en-US" w:eastAsia="zh-CN"/>
              </w:rPr>
              <w:t xml:space="preserve">Corresponds to information provided in the </w:t>
            </w:r>
            <w:r w:rsidRPr="00024D3E">
              <w:rPr>
                <w:rFonts w:ascii="Arial" w:eastAsia="宋体" w:hAnsi="Arial"/>
                <w:i/>
                <w:iCs/>
                <w:sz w:val="18"/>
                <w:szCs w:val="20"/>
                <w:lang w:val="en-US" w:eastAsia="zh-CN"/>
              </w:rPr>
              <w:t>cellBarred2RxXR</w:t>
            </w:r>
            <w:r w:rsidRPr="00024D3E">
              <w:rPr>
                <w:rFonts w:ascii="Arial" w:eastAsia="宋体" w:hAnsi="Arial"/>
                <w:sz w:val="18"/>
                <w:szCs w:val="20"/>
                <w:lang w:val="en-US" w:eastAsia="zh-CN"/>
              </w:rPr>
              <w:t xml:space="preserve"> contained in the </w:t>
            </w:r>
            <w:r w:rsidRPr="00024D3E">
              <w:rPr>
                <w:rFonts w:ascii="Arial" w:eastAsia="宋体" w:hAnsi="Arial"/>
                <w:i/>
                <w:iCs/>
                <w:sz w:val="18"/>
                <w:szCs w:val="20"/>
                <w:lang w:val="en-US" w:eastAsia="zh-CN"/>
              </w:rPr>
              <w:t>SIB1</w:t>
            </w:r>
            <w:r w:rsidRPr="00024D3E">
              <w:rPr>
                <w:rFonts w:ascii="Arial" w:eastAsia="宋体" w:hAnsi="Arial"/>
                <w:sz w:val="18"/>
                <w:szCs w:val="20"/>
                <w:lang w:val="en-US" w:eastAsia="zh-CN"/>
              </w:rPr>
              <w:t xml:space="preserve"> message as defined in TS 38.331 [8].</w:t>
            </w:r>
          </w:p>
        </w:tc>
        <w:tc>
          <w:tcPr>
            <w:tcW w:w="1080" w:type="dxa"/>
            <w:tcBorders>
              <w:top w:val="single" w:sz="4" w:space="0" w:color="auto"/>
              <w:left w:val="single" w:sz="4" w:space="0" w:color="auto"/>
              <w:bottom w:val="single" w:sz="4" w:space="0" w:color="auto"/>
              <w:right w:val="single" w:sz="4" w:space="0" w:color="auto"/>
            </w:tcBorders>
          </w:tcPr>
          <w:p w14:paraId="1AFCE780" w14:textId="77777777" w:rsidR="004B52D7" w:rsidRPr="00024D3E" w:rsidRDefault="004B52D7" w:rsidP="001C0474">
            <w:pPr>
              <w:widowControl w:val="0"/>
              <w:jc w:val="center"/>
              <w:rPr>
                <w:rFonts w:ascii="Arial" w:eastAsia="宋体" w:hAnsi="Arial"/>
                <w:sz w:val="18"/>
                <w:szCs w:val="20"/>
                <w:lang w:eastAsia="ja-JP"/>
              </w:rPr>
            </w:pPr>
            <w:r w:rsidRPr="00024D3E">
              <w:rPr>
                <w:rFonts w:ascii="Arial" w:eastAsia="宋体"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49D571" w14:textId="77777777" w:rsidR="004B52D7" w:rsidRPr="00024D3E" w:rsidRDefault="004B52D7" w:rsidP="001C0474">
            <w:pPr>
              <w:widowControl w:val="0"/>
              <w:jc w:val="center"/>
              <w:rPr>
                <w:rFonts w:ascii="Arial" w:eastAsia="宋体" w:hAnsi="Arial"/>
                <w:sz w:val="18"/>
                <w:szCs w:val="20"/>
                <w:lang w:eastAsia="ja-JP"/>
              </w:rPr>
            </w:pPr>
            <w:r w:rsidRPr="00024D3E">
              <w:rPr>
                <w:rFonts w:ascii="Arial" w:eastAsia="宋体" w:hAnsi="Arial"/>
                <w:sz w:val="18"/>
                <w:szCs w:val="20"/>
                <w:lang w:eastAsia="ja-JP"/>
              </w:rPr>
              <w:t>ignore</w:t>
            </w:r>
          </w:p>
        </w:tc>
      </w:tr>
      <w:tr w:rsidR="004B52D7" w:rsidRPr="00024D3E" w14:paraId="1946696B" w14:textId="77777777" w:rsidTr="001C0474">
        <w:tc>
          <w:tcPr>
            <w:tcW w:w="2160" w:type="dxa"/>
            <w:tcBorders>
              <w:top w:val="single" w:sz="4" w:space="0" w:color="auto"/>
              <w:left w:val="single" w:sz="4" w:space="0" w:color="auto"/>
              <w:bottom w:val="single" w:sz="4" w:space="0" w:color="auto"/>
              <w:right w:val="single" w:sz="4" w:space="0" w:color="auto"/>
            </w:tcBorders>
          </w:tcPr>
          <w:p w14:paraId="54B5CCE2" w14:textId="77777777" w:rsidR="004B52D7" w:rsidRPr="00024D3E" w:rsidRDefault="004B52D7" w:rsidP="001C0474">
            <w:pPr>
              <w:widowControl w:val="0"/>
              <w:rPr>
                <w:rFonts w:ascii="Arial" w:eastAsia="宋体" w:hAnsi="Arial" w:cs="Arial"/>
                <w:sz w:val="18"/>
                <w:szCs w:val="20"/>
              </w:rPr>
            </w:pPr>
            <w:r w:rsidRPr="00024D3E">
              <w:rPr>
                <w:rFonts w:ascii="Arial" w:eastAsia="宋体" w:hAnsi="Arial"/>
                <w:sz w:val="18"/>
                <w:szCs w:val="20"/>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5D81D357" w14:textId="77777777" w:rsidR="004B52D7" w:rsidRPr="00024D3E" w:rsidRDefault="004B52D7" w:rsidP="001C0474">
            <w:pPr>
              <w:widowControl w:val="0"/>
              <w:rPr>
                <w:rFonts w:ascii="Arial" w:eastAsia="宋体" w:hAnsi="Arial" w:cs="Arial"/>
                <w:sz w:val="18"/>
                <w:szCs w:val="20"/>
                <w:lang w:eastAsia="ja-JP"/>
              </w:rPr>
            </w:pPr>
            <w:r w:rsidRPr="00024D3E">
              <w:rPr>
                <w:rFonts w:ascii="Arial" w:eastAsia="宋体" w:hAnsi="Arial"/>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58959742" w14:textId="77777777" w:rsidR="004B52D7" w:rsidRPr="00024D3E" w:rsidRDefault="004B52D7" w:rsidP="001C0474">
            <w:pPr>
              <w:widowControl w:val="0"/>
              <w:rPr>
                <w:rFonts w:ascii="Arial" w:eastAsia="宋体"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7DD892F8" w14:textId="77777777" w:rsidR="004B52D7" w:rsidRPr="00024D3E" w:rsidRDefault="004B52D7" w:rsidP="001C0474">
            <w:pPr>
              <w:widowControl w:val="0"/>
              <w:rPr>
                <w:rFonts w:ascii="Arial" w:eastAsia="宋体" w:hAnsi="Arial" w:cs="Arial"/>
                <w:sz w:val="18"/>
                <w:szCs w:val="20"/>
                <w:lang w:eastAsia="ja-JP"/>
              </w:rPr>
            </w:pPr>
            <w:r w:rsidRPr="00024D3E">
              <w:rPr>
                <w:rFonts w:ascii="Arial" w:eastAsia="宋体" w:hAnsi="Arial"/>
                <w:sz w:val="18"/>
                <w:szCs w:val="20"/>
              </w:rPr>
              <w:t>ENUMERATED (true, …)</w:t>
            </w:r>
          </w:p>
        </w:tc>
        <w:tc>
          <w:tcPr>
            <w:tcW w:w="1728" w:type="dxa"/>
            <w:tcBorders>
              <w:top w:val="single" w:sz="4" w:space="0" w:color="auto"/>
              <w:left w:val="single" w:sz="4" w:space="0" w:color="auto"/>
              <w:bottom w:val="single" w:sz="4" w:space="0" w:color="auto"/>
              <w:right w:val="single" w:sz="4" w:space="0" w:color="auto"/>
            </w:tcBorders>
          </w:tcPr>
          <w:p w14:paraId="788B25AF" w14:textId="77777777" w:rsidR="004B52D7" w:rsidRPr="00024D3E" w:rsidRDefault="004B52D7" w:rsidP="001C0474">
            <w:pPr>
              <w:widowControl w:val="0"/>
              <w:rPr>
                <w:rFonts w:ascii="Arial" w:eastAsia="宋体" w:hAnsi="Arial"/>
                <w:sz w:val="18"/>
                <w:szCs w:val="20"/>
                <w:lang w:val="en-US" w:eastAsia="zh-CN"/>
              </w:rPr>
            </w:pPr>
            <w:r w:rsidRPr="00024D3E">
              <w:rPr>
                <w:rFonts w:ascii="Arial" w:eastAsia="宋体" w:hAnsi="Arial"/>
                <w:sz w:val="18"/>
                <w:szCs w:val="20"/>
                <w:lang w:val="en-US" w:eastAsia="zh-CN"/>
              </w:rPr>
              <w:t xml:space="preserve">Corresponds to information provided in the </w:t>
            </w:r>
            <w:proofErr w:type="spellStart"/>
            <w:proofErr w:type="gramStart"/>
            <w:r w:rsidRPr="00024D3E">
              <w:rPr>
                <w:rFonts w:ascii="Arial" w:eastAsia="宋体" w:hAnsi="Arial"/>
                <w:i/>
                <w:sz w:val="18"/>
                <w:szCs w:val="20"/>
                <w:lang w:val="en-US" w:eastAsia="zh-CN"/>
              </w:rPr>
              <w:t>barringExemptEmergencyCall</w:t>
            </w:r>
            <w:proofErr w:type="spellEnd"/>
            <w:r w:rsidRPr="00024D3E">
              <w:rPr>
                <w:rFonts w:ascii="Arial" w:eastAsia="宋体" w:hAnsi="Arial"/>
                <w:i/>
                <w:sz w:val="18"/>
                <w:szCs w:val="20"/>
                <w:lang w:val="en-US" w:eastAsia="zh-CN"/>
              </w:rPr>
              <w:t xml:space="preserve"> </w:t>
            </w:r>
            <w:r w:rsidRPr="00024D3E">
              <w:rPr>
                <w:rFonts w:ascii="Arial" w:eastAsia="宋体" w:hAnsi="Arial"/>
                <w:sz w:val="18"/>
                <w:szCs w:val="20"/>
                <w:lang w:val="en-US" w:eastAsia="zh-CN"/>
              </w:rPr>
              <w:t xml:space="preserve"> contained</w:t>
            </w:r>
            <w:proofErr w:type="gramEnd"/>
            <w:r w:rsidRPr="00024D3E">
              <w:rPr>
                <w:rFonts w:ascii="Arial" w:eastAsia="宋体" w:hAnsi="Arial"/>
                <w:sz w:val="18"/>
                <w:szCs w:val="20"/>
                <w:lang w:val="en-US" w:eastAsia="zh-CN"/>
              </w:rPr>
              <w:t xml:space="preserve"> in the </w:t>
            </w:r>
            <w:r w:rsidRPr="00024D3E">
              <w:rPr>
                <w:rFonts w:ascii="Arial" w:eastAsia="宋体" w:hAnsi="Arial"/>
                <w:i/>
                <w:iCs/>
                <w:sz w:val="18"/>
                <w:szCs w:val="20"/>
                <w:lang w:val="en-US" w:eastAsia="zh-CN"/>
              </w:rPr>
              <w:t>SIB1</w:t>
            </w:r>
            <w:r w:rsidRPr="00024D3E" w:rsidDel="009D4EF9">
              <w:rPr>
                <w:rFonts w:ascii="Arial" w:eastAsia="宋体" w:hAnsi="Arial"/>
                <w:sz w:val="18"/>
                <w:szCs w:val="20"/>
                <w:lang w:val="en-US" w:eastAsia="zh-CN"/>
              </w:rPr>
              <w:t xml:space="preserve"> </w:t>
            </w:r>
            <w:r w:rsidRPr="00024D3E">
              <w:rPr>
                <w:rFonts w:ascii="Arial" w:eastAsia="宋体" w:hAnsi="Arial"/>
                <w:sz w:val="18"/>
                <w:szCs w:val="20"/>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0D319281" w14:textId="77777777" w:rsidR="004B52D7" w:rsidRPr="00024D3E" w:rsidRDefault="004B52D7" w:rsidP="001C0474">
            <w:pPr>
              <w:widowControl w:val="0"/>
              <w:jc w:val="center"/>
              <w:rPr>
                <w:rFonts w:ascii="Arial" w:eastAsia="宋体" w:hAnsi="Arial"/>
                <w:sz w:val="18"/>
                <w:szCs w:val="20"/>
                <w:lang w:eastAsia="ja-JP"/>
              </w:rPr>
            </w:pPr>
            <w:r w:rsidRPr="00024D3E">
              <w:rPr>
                <w:rFonts w:ascii="Arial" w:eastAsia="宋体"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E0FF1" w14:textId="77777777" w:rsidR="004B52D7" w:rsidRPr="00024D3E" w:rsidRDefault="004B52D7" w:rsidP="001C0474">
            <w:pPr>
              <w:widowControl w:val="0"/>
              <w:jc w:val="center"/>
              <w:rPr>
                <w:rFonts w:ascii="Arial" w:eastAsia="宋体" w:hAnsi="Arial"/>
                <w:sz w:val="18"/>
                <w:szCs w:val="20"/>
                <w:lang w:eastAsia="ja-JP"/>
              </w:rPr>
            </w:pPr>
            <w:r w:rsidRPr="00024D3E">
              <w:rPr>
                <w:rFonts w:ascii="Arial" w:eastAsia="宋体" w:hAnsi="Arial"/>
                <w:sz w:val="18"/>
                <w:szCs w:val="20"/>
                <w:lang w:eastAsia="ja-JP"/>
              </w:rPr>
              <w:t>ignore</w:t>
            </w:r>
          </w:p>
        </w:tc>
      </w:tr>
      <w:tr w:rsidR="004B52D7" w:rsidRPr="00024D3E" w14:paraId="19246D73" w14:textId="77777777" w:rsidTr="001C0474">
        <w:tc>
          <w:tcPr>
            <w:tcW w:w="2160" w:type="dxa"/>
            <w:tcBorders>
              <w:top w:val="single" w:sz="4" w:space="0" w:color="auto"/>
              <w:left w:val="single" w:sz="4" w:space="0" w:color="auto"/>
              <w:bottom w:val="single" w:sz="4" w:space="0" w:color="auto"/>
              <w:right w:val="single" w:sz="4" w:space="0" w:color="auto"/>
            </w:tcBorders>
          </w:tcPr>
          <w:p w14:paraId="3D46F1AF" w14:textId="77777777" w:rsidR="004B52D7" w:rsidRPr="00024D3E" w:rsidRDefault="004B52D7" w:rsidP="001C0474">
            <w:pPr>
              <w:widowControl w:val="0"/>
              <w:rPr>
                <w:rFonts w:ascii="Arial" w:eastAsia="宋体" w:hAnsi="Arial"/>
                <w:sz w:val="18"/>
                <w:szCs w:val="20"/>
              </w:rPr>
            </w:pPr>
            <w:r w:rsidRPr="00024D3E">
              <w:rPr>
                <w:rFonts w:ascii="Arial" w:eastAsia="宋体" w:hAnsi="Arial"/>
                <w:sz w:val="18"/>
                <w:szCs w:val="20"/>
              </w:rPr>
              <w:t>UL WUS Configuration Information</w:t>
            </w:r>
            <w:del w:id="158" w:author="CATT" w:date="2025-03-25T16:34:00Z" w16du:dateUtc="2025-03-25T08:34:00Z">
              <w:r w:rsidRPr="00024D3E" w:rsidDel="004B52D7">
                <w:rPr>
                  <w:rFonts w:ascii="Arial" w:eastAsia="宋体" w:hAnsi="Arial"/>
                  <w:sz w:val="18"/>
                  <w:szCs w:val="20"/>
                </w:rPr>
                <w:delText xml:space="preserve"> </w:delText>
              </w:r>
              <w:r w:rsidRPr="00024D3E" w:rsidDel="004B52D7">
                <w:rPr>
                  <w:rFonts w:ascii="Arial" w:eastAsia="宋体" w:hAnsi="Arial"/>
                  <w:sz w:val="18"/>
                  <w:szCs w:val="20"/>
                  <w:highlight w:val="yellow"/>
                </w:rPr>
                <w:delText>[FFS]</w:delText>
              </w:r>
            </w:del>
          </w:p>
        </w:tc>
        <w:tc>
          <w:tcPr>
            <w:tcW w:w="1080" w:type="dxa"/>
            <w:tcBorders>
              <w:top w:val="single" w:sz="4" w:space="0" w:color="auto"/>
              <w:left w:val="single" w:sz="4" w:space="0" w:color="auto"/>
              <w:bottom w:val="single" w:sz="4" w:space="0" w:color="auto"/>
              <w:right w:val="single" w:sz="4" w:space="0" w:color="auto"/>
            </w:tcBorders>
          </w:tcPr>
          <w:p w14:paraId="65B288CF" w14:textId="77777777" w:rsidR="004B52D7" w:rsidRPr="00024D3E" w:rsidRDefault="004B52D7" w:rsidP="001C0474">
            <w:pPr>
              <w:widowControl w:val="0"/>
              <w:rPr>
                <w:rFonts w:ascii="Arial" w:eastAsia="宋体" w:hAnsi="Arial"/>
                <w:sz w:val="18"/>
                <w:szCs w:val="20"/>
              </w:rPr>
            </w:pPr>
            <w:r w:rsidRPr="00024D3E">
              <w:rPr>
                <w:rFonts w:ascii="Arial" w:eastAsia="宋体" w:hAnsi="Arial"/>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0D375CEC" w14:textId="77777777" w:rsidR="004B52D7" w:rsidRPr="00024D3E" w:rsidRDefault="004B52D7" w:rsidP="001C0474">
            <w:pPr>
              <w:widowControl w:val="0"/>
              <w:rPr>
                <w:rFonts w:ascii="Arial" w:eastAsia="宋体"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1FF4768B" w14:textId="4D0360EF" w:rsidR="004B52D7" w:rsidRPr="00024D3E" w:rsidRDefault="004B52D7" w:rsidP="001C0474">
            <w:pPr>
              <w:widowControl w:val="0"/>
              <w:rPr>
                <w:rFonts w:ascii="Arial" w:eastAsia="宋体" w:hAnsi="Arial"/>
                <w:sz w:val="18"/>
                <w:szCs w:val="20"/>
                <w:lang w:eastAsia="zh-CN"/>
              </w:rPr>
            </w:pPr>
            <w:del w:id="159" w:author="CATT" w:date="2025-03-25T16:34:00Z" w16du:dateUtc="2025-03-25T08:34:00Z">
              <w:r w:rsidRPr="00024D3E" w:rsidDel="004B52D7">
                <w:rPr>
                  <w:rFonts w:ascii="Arial" w:eastAsia="宋体" w:hAnsi="Arial"/>
                  <w:sz w:val="18"/>
                  <w:szCs w:val="20"/>
                </w:rPr>
                <w:delText>Octet String</w:delText>
              </w:r>
            </w:del>
            <w:ins w:id="160" w:author="CATT" w:date="2025-03-25T16:45:00Z" w16du:dateUtc="2025-03-25T08:45:00Z">
              <w:r w:rsidR="003D5013">
                <w:rPr>
                  <w:rFonts w:ascii="Arial" w:eastAsia="宋体" w:hAnsi="Arial" w:hint="eastAsia"/>
                  <w:sz w:val="18"/>
                  <w:szCs w:val="20"/>
                  <w:lang w:eastAsia="zh-CN"/>
                </w:rPr>
                <w:t>9.3.1.xxx</w:t>
              </w:r>
            </w:ins>
          </w:p>
        </w:tc>
        <w:tc>
          <w:tcPr>
            <w:tcW w:w="1728" w:type="dxa"/>
            <w:tcBorders>
              <w:top w:val="single" w:sz="4" w:space="0" w:color="auto"/>
              <w:left w:val="single" w:sz="4" w:space="0" w:color="auto"/>
              <w:bottom w:val="single" w:sz="4" w:space="0" w:color="auto"/>
              <w:right w:val="single" w:sz="4" w:space="0" w:color="auto"/>
            </w:tcBorders>
          </w:tcPr>
          <w:p w14:paraId="00747DCE" w14:textId="3214BBB3" w:rsidR="004B52D7" w:rsidRPr="00024D3E" w:rsidRDefault="004B52D7" w:rsidP="001C0474">
            <w:pPr>
              <w:widowControl w:val="0"/>
              <w:rPr>
                <w:rFonts w:ascii="Arial" w:eastAsia="宋体" w:hAnsi="Arial"/>
                <w:sz w:val="18"/>
                <w:szCs w:val="20"/>
                <w:lang w:val="en-US" w:eastAsia="zh-CN"/>
              </w:rPr>
            </w:pPr>
            <w:r w:rsidRPr="00024D3E">
              <w:rPr>
                <w:rFonts w:ascii="Arial" w:eastAsia="宋体" w:hAnsi="Arial"/>
                <w:sz w:val="18"/>
                <w:szCs w:val="20"/>
                <w:lang w:val="en-US" w:eastAsia="zh-CN"/>
              </w:rPr>
              <w:t xml:space="preserve">Includes the </w:t>
            </w:r>
            <w:del w:id="161" w:author="CATT" w:date="2025-03-25T16:35:00Z" w16du:dateUtc="2025-03-25T08:35:00Z">
              <w:r w:rsidRPr="00024D3E" w:rsidDel="004B52D7">
                <w:rPr>
                  <w:rFonts w:ascii="Arial" w:eastAsia="宋体" w:hAnsi="Arial"/>
                  <w:sz w:val="18"/>
                  <w:szCs w:val="20"/>
                  <w:highlight w:val="yellow"/>
                  <w:lang w:val="en-US" w:eastAsia="zh-CN"/>
                </w:rPr>
                <w:delText>[FFS]</w:delText>
              </w:r>
              <w:r w:rsidRPr="00024D3E" w:rsidDel="004B52D7">
                <w:rPr>
                  <w:rFonts w:ascii="Arial" w:eastAsia="宋体" w:hAnsi="Arial"/>
                  <w:sz w:val="18"/>
                  <w:szCs w:val="20"/>
                  <w:lang w:val="en-US" w:eastAsia="zh-CN"/>
                </w:rPr>
                <w:delText xml:space="preserve"> IE, as defined in TS 38.331 [8]</w:delText>
              </w:r>
            </w:del>
            <w:ins w:id="162" w:author="CATT" w:date="2025-03-25T16:35:00Z" w16du:dateUtc="2025-03-25T08:35:00Z">
              <w:r>
                <w:rPr>
                  <w:rFonts w:ascii="Arial" w:eastAsia="宋体" w:hAnsi="Arial" w:hint="eastAsia"/>
                  <w:sz w:val="18"/>
                  <w:szCs w:val="20"/>
                  <w:lang w:val="en-US" w:eastAsia="zh-CN"/>
                </w:rPr>
                <w:t xml:space="preserve">information </w:t>
              </w:r>
              <w:proofErr w:type="gramStart"/>
              <w:r>
                <w:rPr>
                  <w:rFonts w:ascii="Arial" w:eastAsia="宋体" w:hAnsi="Arial" w:hint="eastAsia"/>
                  <w:sz w:val="18"/>
                  <w:szCs w:val="20"/>
                  <w:lang w:val="en-US" w:eastAsia="zh-CN"/>
                </w:rPr>
                <w:t>of</w:t>
              </w:r>
              <w:proofErr w:type="gramEnd"/>
              <w:r>
                <w:rPr>
                  <w:rFonts w:ascii="Arial" w:eastAsia="宋体" w:hAnsi="Arial" w:hint="eastAsia"/>
                  <w:sz w:val="18"/>
                  <w:szCs w:val="20"/>
                  <w:lang w:val="en-US" w:eastAsia="zh-CN"/>
                </w:rPr>
                <w:t xml:space="preserve"> UL WUS</w:t>
              </w:r>
            </w:ins>
            <w:ins w:id="163" w:author="CATT" w:date="2025-03-25T17:03:00Z" w16du:dateUtc="2025-03-25T09:03:00Z">
              <w:r w:rsidR="007A30F0">
                <w:rPr>
                  <w:rFonts w:ascii="Arial" w:eastAsia="宋体" w:hAnsi="Arial" w:hint="eastAsia"/>
                  <w:sz w:val="18"/>
                  <w:szCs w:val="20"/>
                  <w:lang w:val="en-US" w:eastAsia="zh-CN"/>
                </w:rPr>
                <w:t xml:space="preserve"> for OD-SIB1</w:t>
              </w:r>
            </w:ins>
            <w:r w:rsidRPr="00024D3E">
              <w:rPr>
                <w:rFonts w:ascii="Arial" w:eastAsia="宋体" w:hAnsi="Arial"/>
                <w:sz w:val="18"/>
                <w:szCs w:val="20"/>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0AEA02" w14:textId="77777777" w:rsidR="004B52D7" w:rsidRPr="00024D3E" w:rsidRDefault="004B52D7" w:rsidP="001C0474">
            <w:pPr>
              <w:widowControl w:val="0"/>
              <w:jc w:val="center"/>
              <w:rPr>
                <w:rFonts w:ascii="Arial" w:eastAsia="宋体" w:hAnsi="Arial"/>
                <w:sz w:val="18"/>
                <w:szCs w:val="20"/>
                <w:lang w:eastAsia="ja-JP"/>
              </w:rPr>
            </w:pPr>
            <w:r w:rsidRPr="00024D3E">
              <w:rPr>
                <w:rFonts w:ascii="Arial" w:eastAsia="宋体"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BFFB9D" w14:textId="77777777" w:rsidR="004B52D7" w:rsidRPr="00024D3E" w:rsidRDefault="004B52D7" w:rsidP="001C0474">
            <w:pPr>
              <w:widowControl w:val="0"/>
              <w:jc w:val="center"/>
              <w:rPr>
                <w:rFonts w:ascii="Arial" w:eastAsia="宋体" w:hAnsi="Arial"/>
                <w:sz w:val="18"/>
                <w:szCs w:val="20"/>
                <w:lang w:eastAsia="ja-JP"/>
              </w:rPr>
            </w:pPr>
            <w:r w:rsidRPr="00024D3E">
              <w:rPr>
                <w:rFonts w:ascii="Arial" w:eastAsia="宋体" w:hAnsi="Arial"/>
                <w:sz w:val="18"/>
                <w:szCs w:val="20"/>
                <w:lang w:eastAsia="ja-JP"/>
              </w:rPr>
              <w:t>ignore</w:t>
            </w:r>
          </w:p>
        </w:tc>
      </w:tr>
    </w:tbl>
    <w:p w14:paraId="25878179" w14:textId="77777777" w:rsidR="004B52D7" w:rsidRPr="00024D3E" w:rsidRDefault="004B52D7" w:rsidP="004B52D7">
      <w:pPr>
        <w:widowControl w:val="0"/>
        <w:spacing w:after="180"/>
        <w:rPr>
          <w:rFonts w:ascii="Times New Roman" w:eastAsia="宋体" w:hAnsi="Times New Roman"/>
          <w:szCs w:val="2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52D7" w:rsidRPr="00024D3E" w14:paraId="635E528E" w14:textId="77777777" w:rsidTr="001C0474">
        <w:tc>
          <w:tcPr>
            <w:tcW w:w="3686" w:type="dxa"/>
          </w:tcPr>
          <w:p w14:paraId="5A7ED2FD" w14:textId="77777777" w:rsidR="004B52D7" w:rsidRPr="00024D3E" w:rsidRDefault="004B52D7" w:rsidP="001C0474">
            <w:pPr>
              <w:widowControl w:val="0"/>
              <w:numPr>
                <w:ilvl w:val="0"/>
                <w:numId w:val="3"/>
              </w:numPr>
              <w:tabs>
                <w:tab w:val="clear" w:pos="720"/>
              </w:tabs>
              <w:ind w:left="0" w:firstLine="0"/>
              <w:jc w:val="center"/>
              <w:rPr>
                <w:rFonts w:ascii="Arial" w:eastAsia="宋体" w:hAnsi="Arial"/>
                <w:b/>
                <w:sz w:val="18"/>
                <w:szCs w:val="20"/>
                <w:lang w:eastAsia="ja-JP"/>
              </w:rPr>
            </w:pPr>
            <w:r w:rsidRPr="00024D3E">
              <w:rPr>
                <w:rFonts w:ascii="Arial" w:eastAsia="宋体" w:hAnsi="Arial"/>
                <w:b/>
                <w:sz w:val="18"/>
                <w:szCs w:val="20"/>
                <w:lang w:eastAsia="ja-JP"/>
              </w:rPr>
              <w:t>Range bound</w:t>
            </w:r>
          </w:p>
        </w:tc>
        <w:tc>
          <w:tcPr>
            <w:tcW w:w="5670" w:type="dxa"/>
          </w:tcPr>
          <w:p w14:paraId="4E7115CE" w14:textId="77777777" w:rsidR="004B52D7" w:rsidRPr="00024D3E" w:rsidRDefault="004B52D7" w:rsidP="001C0474">
            <w:pPr>
              <w:widowControl w:val="0"/>
              <w:numPr>
                <w:ilvl w:val="0"/>
                <w:numId w:val="3"/>
              </w:numPr>
              <w:tabs>
                <w:tab w:val="clear" w:pos="720"/>
              </w:tabs>
              <w:ind w:left="0" w:firstLine="0"/>
              <w:jc w:val="center"/>
              <w:rPr>
                <w:rFonts w:ascii="Arial" w:eastAsia="宋体" w:hAnsi="Arial"/>
                <w:b/>
                <w:sz w:val="18"/>
                <w:szCs w:val="20"/>
                <w:lang w:eastAsia="ja-JP"/>
              </w:rPr>
            </w:pPr>
            <w:r w:rsidRPr="00024D3E">
              <w:rPr>
                <w:rFonts w:ascii="Arial" w:eastAsia="宋体" w:hAnsi="Arial"/>
                <w:b/>
                <w:sz w:val="18"/>
                <w:szCs w:val="20"/>
                <w:lang w:eastAsia="ja-JP"/>
              </w:rPr>
              <w:t>Explanation</w:t>
            </w:r>
          </w:p>
        </w:tc>
      </w:tr>
      <w:tr w:rsidR="004B52D7" w:rsidRPr="00024D3E" w14:paraId="495960B7" w14:textId="77777777" w:rsidTr="001C0474">
        <w:tc>
          <w:tcPr>
            <w:tcW w:w="3686" w:type="dxa"/>
          </w:tcPr>
          <w:p w14:paraId="3491FFCE" w14:textId="77777777" w:rsidR="004B52D7" w:rsidRPr="00024D3E" w:rsidRDefault="004B52D7" w:rsidP="001C0474">
            <w:pPr>
              <w:widowControl w:val="0"/>
              <w:rPr>
                <w:rFonts w:ascii="Arial" w:eastAsia="宋体" w:hAnsi="Arial"/>
                <w:sz w:val="18"/>
                <w:szCs w:val="20"/>
                <w:lang w:eastAsia="ja-JP"/>
              </w:rPr>
            </w:pPr>
            <w:proofErr w:type="spellStart"/>
            <w:r w:rsidRPr="00024D3E">
              <w:rPr>
                <w:rFonts w:ascii="Arial" w:eastAsia="宋体" w:hAnsi="Arial"/>
                <w:sz w:val="18"/>
                <w:szCs w:val="20"/>
                <w:lang w:eastAsia="ja-JP"/>
              </w:rPr>
              <w:t>maxnoofBPLMNs</w:t>
            </w:r>
            <w:proofErr w:type="spellEnd"/>
          </w:p>
        </w:tc>
        <w:tc>
          <w:tcPr>
            <w:tcW w:w="5670" w:type="dxa"/>
          </w:tcPr>
          <w:p w14:paraId="600F6317"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Maximum no. of Broadcast PLMN Ids. Value is 6.</w:t>
            </w:r>
          </w:p>
        </w:tc>
      </w:tr>
      <w:tr w:rsidR="004B52D7" w:rsidRPr="00024D3E" w14:paraId="4F140B77" w14:textId="77777777" w:rsidTr="001C0474">
        <w:tc>
          <w:tcPr>
            <w:tcW w:w="3686" w:type="dxa"/>
          </w:tcPr>
          <w:p w14:paraId="04E033E3" w14:textId="77777777" w:rsidR="004B52D7" w:rsidRPr="00024D3E" w:rsidRDefault="004B52D7" w:rsidP="001C0474">
            <w:pPr>
              <w:widowControl w:val="0"/>
              <w:rPr>
                <w:rFonts w:ascii="Arial" w:eastAsia="宋体" w:hAnsi="Arial"/>
                <w:sz w:val="18"/>
                <w:szCs w:val="20"/>
                <w:lang w:eastAsia="ja-JP"/>
              </w:rPr>
            </w:pPr>
            <w:proofErr w:type="spellStart"/>
            <w:r w:rsidRPr="00024D3E">
              <w:rPr>
                <w:rFonts w:ascii="Arial" w:eastAsia="宋体" w:hAnsi="Arial"/>
                <w:sz w:val="18"/>
                <w:szCs w:val="20"/>
                <w:lang w:eastAsia="ja-JP"/>
              </w:rPr>
              <w:t>maxnoofExtendedBPLMNs</w:t>
            </w:r>
            <w:proofErr w:type="spellEnd"/>
          </w:p>
        </w:tc>
        <w:tc>
          <w:tcPr>
            <w:tcW w:w="5670" w:type="dxa"/>
          </w:tcPr>
          <w:p w14:paraId="2833320E"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Maximum no. of Extended Broadcast PLMN Ids. Value is 6.</w:t>
            </w:r>
          </w:p>
        </w:tc>
      </w:tr>
      <w:tr w:rsidR="004B52D7" w:rsidRPr="00024D3E" w14:paraId="0B0CF4FD" w14:textId="77777777" w:rsidTr="001C0474">
        <w:tc>
          <w:tcPr>
            <w:tcW w:w="3686" w:type="dxa"/>
          </w:tcPr>
          <w:p w14:paraId="4F08BFE7" w14:textId="77777777" w:rsidR="004B52D7" w:rsidRPr="00024D3E" w:rsidRDefault="004B52D7" w:rsidP="001C0474">
            <w:pPr>
              <w:widowControl w:val="0"/>
              <w:rPr>
                <w:rFonts w:ascii="Arial" w:eastAsia="宋体" w:hAnsi="Arial"/>
                <w:sz w:val="18"/>
                <w:szCs w:val="20"/>
                <w:lang w:eastAsia="ja-JP"/>
              </w:rPr>
            </w:pPr>
            <w:proofErr w:type="spellStart"/>
            <w:r w:rsidRPr="00024D3E">
              <w:rPr>
                <w:rFonts w:ascii="Arial" w:eastAsia="宋体" w:hAnsi="Arial"/>
                <w:sz w:val="18"/>
                <w:szCs w:val="20"/>
                <w:lang w:eastAsia="ja-JP"/>
              </w:rPr>
              <w:t>maxnoofBPLMNsNR</w:t>
            </w:r>
            <w:proofErr w:type="spellEnd"/>
          </w:p>
        </w:tc>
        <w:tc>
          <w:tcPr>
            <w:tcW w:w="5670" w:type="dxa"/>
          </w:tcPr>
          <w:p w14:paraId="1DB6DB6F"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sz w:val="18"/>
                <w:szCs w:val="20"/>
                <w:lang w:eastAsia="ja-JP"/>
              </w:rPr>
              <w:t xml:space="preserve">Maximum no. of PLMN </w:t>
            </w:r>
            <w:proofErr w:type="spellStart"/>
            <w:r w:rsidRPr="00024D3E">
              <w:rPr>
                <w:rFonts w:ascii="Arial" w:eastAsia="宋体" w:hAnsi="Arial"/>
                <w:sz w:val="18"/>
                <w:szCs w:val="20"/>
                <w:lang w:eastAsia="ja-JP"/>
              </w:rPr>
              <w:t>Ids.broadcast</w:t>
            </w:r>
            <w:proofErr w:type="spellEnd"/>
            <w:r w:rsidRPr="00024D3E">
              <w:rPr>
                <w:rFonts w:ascii="Arial" w:eastAsia="宋体" w:hAnsi="Arial"/>
                <w:sz w:val="18"/>
                <w:szCs w:val="20"/>
                <w:lang w:eastAsia="ja-JP"/>
              </w:rPr>
              <w:t xml:space="preserve"> in an NR cell. Value is 12.</w:t>
            </w:r>
          </w:p>
        </w:tc>
      </w:tr>
      <w:tr w:rsidR="004B52D7" w:rsidRPr="00024D3E" w14:paraId="19888767" w14:textId="77777777" w:rsidTr="001C0474">
        <w:tc>
          <w:tcPr>
            <w:tcW w:w="3686" w:type="dxa"/>
          </w:tcPr>
          <w:p w14:paraId="0B1F4237" w14:textId="77777777" w:rsidR="004B52D7" w:rsidRPr="00024D3E" w:rsidRDefault="004B52D7" w:rsidP="001C0474">
            <w:pPr>
              <w:widowControl w:val="0"/>
              <w:rPr>
                <w:rFonts w:ascii="Arial" w:eastAsia="宋体" w:hAnsi="Arial"/>
                <w:sz w:val="18"/>
                <w:szCs w:val="20"/>
                <w:lang w:eastAsia="ja-JP"/>
              </w:rPr>
            </w:pPr>
            <w:proofErr w:type="spellStart"/>
            <w:r w:rsidRPr="00024D3E">
              <w:rPr>
                <w:rFonts w:ascii="Arial" w:eastAsia="宋体" w:hAnsi="Arial"/>
                <w:sz w:val="18"/>
                <w:szCs w:val="20"/>
              </w:rPr>
              <w:t>maxnoofNR-UChannelIDs</w:t>
            </w:r>
            <w:proofErr w:type="spellEnd"/>
          </w:p>
        </w:tc>
        <w:tc>
          <w:tcPr>
            <w:tcW w:w="5670" w:type="dxa"/>
          </w:tcPr>
          <w:p w14:paraId="493BE337" w14:textId="77777777" w:rsidR="004B52D7" w:rsidRPr="00024D3E" w:rsidRDefault="004B52D7" w:rsidP="001C0474">
            <w:pPr>
              <w:widowControl w:val="0"/>
              <w:rPr>
                <w:rFonts w:ascii="Arial" w:eastAsia="宋体" w:hAnsi="Arial"/>
                <w:sz w:val="18"/>
                <w:szCs w:val="20"/>
                <w:lang w:eastAsia="ja-JP"/>
              </w:rPr>
            </w:pPr>
            <w:r w:rsidRPr="00024D3E">
              <w:rPr>
                <w:rFonts w:ascii="Arial" w:eastAsia="宋体" w:hAnsi="Arial" w:cs="Arial"/>
                <w:sz w:val="18"/>
                <w:szCs w:val="20"/>
                <w:lang w:eastAsia="ja-JP"/>
              </w:rPr>
              <w:t>Maximum no. NR-U Channel IDs in a cell. Value is 16.</w:t>
            </w:r>
          </w:p>
        </w:tc>
      </w:tr>
      <w:tr w:rsidR="004B52D7" w:rsidRPr="00024D3E" w14:paraId="4DFF11A1" w14:textId="77777777" w:rsidTr="001C0474">
        <w:tc>
          <w:tcPr>
            <w:tcW w:w="3686" w:type="dxa"/>
          </w:tcPr>
          <w:p w14:paraId="25BF4CC4" w14:textId="77777777" w:rsidR="004B52D7" w:rsidRPr="00024D3E" w:rsidRDefault="004B52D7" w:rsidP="001C0474">
            <w:pPr>
              <w:widowControl w:val="0"/>
              <w:rPr>
                <w:rFonts w:ascii="Arial" w:eastAsia="宋体" w:hAnsi="Arial"/>
                <w:sz w:val="18"/>
                <w:szCs w:val="20"/>
              </w:rPr>
            </w:pPr>
            <w:proofErr w:type="spellStart"/>
            <w:r w:rsidRPr="00024D3E">
              <w:rPr>
                <w:rFonts w:ascii="Arial" w:eastAsia="宋体" w:hAnsi="Arial" w:hint="eastAsia"/>
                <w:sz w:val="18"/>
                <w:szCs w:val="20"/>
                <w:lang w:eastAsia="ja-JP"/>
              </w:rPr>
              <w:t>maxnoofMBSFSAs</w:t>
            </w:r>
            <w:proofErr w:type="spellEnd"/>
          </w:p>
        </w:tc>
        <w:tc>
          <w:tcPr>
            <w:tcW w:w="5670" w:type="dxa"/>
          </w:tcPr>
          <w:p w14:paraId="36F0C695" w14:textId="77777777" w:rsidR="004B52D7" w:rsidRPr="00024D3E" w:rsidRDefault="004B52D7" w:rsidP="001C0474">
            <w:pPr>
              <w:widowControl w:val="0"/>
              <w:rPr>
                <w:rFonts w:ascii="Arial" w:eastAsia="宋体" w:hAnsi="Arial" w:cs="Arial"/>
                <w:sz w:val="18"/>
                <w:szCs w:val="20"/>
                <w:lang w:eastAsia="ja-JP"/>
              </w:rPr>
            </w:pPr>
            <w:r w:rsidRPr="00024D3E">
              <w:rPr>
                <w:rFonts w:ascii="Arial" w:eastAsia="宋体" w:hAnsi="Arial"/>
                <w:sz w:val="18"/>
                <w:szCs w:val="20"/>
                <w:lang w:eastAsia="ja-JP"/>
              </w:rPr>
              <w:t>Maximum no. of</w:t>
            </w:r>
            <w:r w:rsidRPr="00024D3E">
              <w:rPr>
                <w:rFonts w:ascii="Arial" w:eastAsia="宋体" w:hAnsi="Arial" w:hint="eastAsia"/>
                <w:sz w:val="18"/>
                <w:szCs w:val="20"/>
                <w:lang w:eastAsia="zh-CN"/>
              </w:rPr>
              <w:t xml:space="preserve"> MBS FSAs</w:t>
            </w:r>
            <w:r w:rsidRPr="00024D3E">
              <w:rPr>
                <w:rFonts w:ascii="Arial" w:eastAsia="宋体" w:hAnsi="Arial"/>
                <w:sz w:val="18"/>
                <w:szCs w:val="20"/>
                <w:lang w:eastAsia="ja-JP"/>
              </w:rPr>
              <w:t xml:space="preserve"> by a cell. Value is </w:t>
            </w:r>
            <w:r w:rsidRPr="00024D3E">
              <w:rPr>
                <w:rFonts w:ascii="Arial" w:eastAsia="宋体" w:hAnsi="Arial" w:hint="eastAsia"/>
                <w:sz w:val="18"/>
                <w:szCs w:val="20"/>
                <w:lang w:eastAsia="zh-CN"/>
              </w:rPr>
              <w:t>256</w:t>
            </w:r>
            <w:r w:rsidRPr="00024D3E">
              <w:rPr>
                <w:rFonts w:ascii="Arial" w:eastAsia="宋体" w:hAnsi="Arial"/>
                <w:sz w:val="18"/>
                <w:szCs w:val="20"/>
                <w:lang w:eastAsia="ja-JP"/>
              </w:rPr>
              <w:t>.</w:t>
            </w:r>
          </w:p>
        </w:tc>
      </w:tr>
    </w:tbl>
    <w:p w14:paraId="22BA6837" w14:textId="77777777" w:rsidR="004B52D7" w:rsidRDefault="004B52D7" w:rsidP="004B52D7">
      <w:pPr>
        <w:pStyle w:val="a2"/>
        <w:spacing w:beforeLines="50" w:before="120"/>
        <w:rPr>
          <w:rFonts w:eastAsiaTheme="minorEastAsia"/>
          <w:color w:val="FF0000"/>
          <w:lang w:eastAsia="zh-CN"/>
        </w:rPr>
      </w:pPr>
    </w:p>
    <w:p w14:paraId="1EC663E4" w14:textId="5BC4A9FE" w:rsidR="004B52D7" w:rsidRDefault="004B52D7">
      <w:pPr>
        <w:pStyle w:val="a2"/>
        <w:spacing w:beforeLines="50" w:before="120"/>
        <w:jc w:val="center"/>
        <w:rPr>
          <w:ins w:id="164" w:author="CATT" w:date="2025-03-25T16:35:00Z" w16du:dateUtc="2025-03-25T08:35:00Z"/>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w:t>
      </w:r>
      <w:r>
        <w:rPr>
          <w:rFonts w:eastAsiaTheme="minorEastAsia" w:hint="eastAsia"/>
          <w:color w:val="FF0000"/>
          <w:lang w:eastAsia="zh-CN"/>
        </w:rPr>
        <w:t>Next Change</w:t>
      </w:r>
      <w:r>
        <w:rPr>
          <w:rFonts w:eastAsiaTheme="minorEastAsia"/>
          <w:color w:val="FF0000"/>
          <w:lang w:eastAsia="zh-CN"/>
        </w:rPr>
        <w:t>---------------------------------------------</w:t>
      </w:r>
    </w:p>
    <w:p w14:paraId="68C06A71" w14:textId="0FA1C654" w:rsidR="003D5013" w:rsidRPr="003D5013" w:rsidRDefault="003D5013" w:rsidP="003D5013">
      <w:pPr>
        <w:widowControl w:val="0"/>
        <w:overflowPunct w:val="0"/>
        <w:autoSpaceDE w:val="0"/>
        <w:autoSpaceDN w:val="0"/>
        <w:adjustRightInd w:val="0"/>
        <w:spacing w:before="120" w:after="180"/>
        <w:ind w:left="1418" w:hanging="1418"/>
        <w:textAlignment w:val="baseline"/>
        <w:outlineLvl w:val="3"/>
        <w:rPr>
          <w:ins w:id="165" w:author="CATT" w:date="2025-03-25T16:39:00Z" w16du:dateUtc="2025-03-25T08:39:00Z"/>
          <w:rFonts w:ascii="Arial" w:eastAsiaTheme="minorEastAsia" w:hAnsi="Arial"/>
          <w:sz w:val="24"/>
          <w:szCs w:val="20"/>
          <w:lang w:eastAsia="zh-CN"/>
        </w:rPr>
      </w:pPr>
      <w:bookmarkStart w:id="166" w:name="_Toc20955938"/>
      <w:bookmarkStart w:id="167" w:name="_Toc29893056"/>
      <w:bookmarkStart w:id="168" w:name="_Toc36556993"/>
      <w:bookmarkStart w:id="169" w:name="_Toc45832441"/>
      <w:bookmarkStart w:id="170" w:name="_Toc51763721"/>
      <w:bookmarkStart w:id="171" w:name="_Toc64448890"/>
      <w:bookmarkStart w:id="172" w:name="_Toc66289549"/>
      <w:bookmarkStart w:id="173" w:name="_Toc74154662"/>
      <w:bookmarkStart w:id="174" w:name="_Toc81383406"/>
      <w:bookmarkStart w:id="175" w:name="_Toc88658039"/>
      <w:bookmarkStart w:id="176" w:name="_Toc97910951"/>
      <w:bookmarkStart w:id="177" w:name="_Toc99038711"/>
      <w:bookmarkStart w:id="178" w:name="_Toc99730974"/>
      <w:bookmarkStart w:id="179" w:name="_Toc105511105"/>
      <w:bookmarkStart w:id="180" w:name="_Toc105927637"/>
      <w:bookmarkStart w:id="181" w:name="_Toc106110177"/>
      <w:bookmarkStart w:id="182" w:name="_Toc113835614"/>
      <w:bookmarkStart w:id="183" w:name="_Toc120124462"/>
      <w:bookmarkStart w:id="184" w:name="_Toc175589216"/>
      <w:ins w:id="185" w:author="CATT" w:date="2025-03-25T16:39:00Z" w16du:dateUtc="2025-03-25T08:39:00Z">
        <w:r w:rsidRPr="003D5013">
          <w:rPr>
            <w:rFonts w:ascii="Arial" w:eastAsia="Times New Roman" w:hAnsi="Arial"/>
            <w:sz w:val="24"/>
            <w:szCs w:val="20"/>
            <w:lang w:eastAsia="ko-KR"/>
          </w:rPr>
          <w:t>9.3.1.</w:t>
        </w:r>
        <w:r>
          <w:rPr>
            <w:rFonts w:ascii="Arial" w:eastAsiaTheme="minorEastAsia" w:hAnsi="Arial" w:hint="eastAsia"/>
            <w:sz w:val="24"/>
            <w:szCs w:val="20"/>
            <w:lang w:eastAsia="zh-CN"/>
          </w:rPr>
          <w:t>xxx</w:t>
        </w:r>
        <w:r w:rsidRPr="003D5013">
          <w:rPr>
            <w:rFonts w:ascii="Arial" w:eastAsia="Times New Roman" w:hAnsi="Arial"/>
            <w:sz w:val="24"/>
            <w:szCs w:val="20"/>
            <w:lang w:eastAsia="ko-KR"/>
          </w:rPr>
          <w:tab/>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rFonts w:ascii="Arial" w:eastAsiaTheme="minorEastAsia" w:hAnsi="Arial" w:hint="eastAsia"/>
            <w:sz w:val="24"/>
            <w:szCs w:val="20"/>
            <w:lang w:eastAsia="zh-CN"/>
          </w:rPr>
          <w:t>UL WUS Configuration Information</w:t>
        </w:r>
      </w:ins>
    </w:p>
    <w:p w14:paraId="38C06A23" w14:textId="4C4CA9EF" w:rsidR="003D5013" w:rsidRPr="003D5013" w:rsidRDefault="003D5013" w:rsidP="003D5013">
      <w:pPr>
        <w:widowControl w:val="0"/>
        <w:overflowPunct w:val="0"/>
        <w:autoSpaceDE w:val="0"/>
        <w:autoSpaceDN w:val="0"/>
        <w:adjustRightInd w:val="0"/>
        <w:spacing w:after="180"/>
        <w:textAlignment w:val="baseline"/>
        <w:rPr>
          <w:ins w:id="186" w:author="CATT" w:date="2025-03-25T16:39:00Z" w16du:dateUtc="2025-03-25T08:39:00Z"/>
          <w:rFonts w:ascii="Times New Roman" w:eastAsia="Yu Mincho" w:hAnsi="Times New Roman"/>
          <w:szCs w:val="20"/>
          <w:lang w:eastAsia="ko-KR"/>
        </w:rPr>
      </w:pPr>
      <w:ins w:id="187" w:author="CATT" w:date="2025-03-25T16:39:00Z" w16du:dateUtc="2025-03-25T08:39:00Z">
        <w:r w:rsidRPr="003D5013">
          <w:rPr>
            <w:rFonts w:ascii="Times New Roman" w:eastAsia="Yu Mincho" w:hAnsi="Times New Roman"/>
            <w:szCs w:val="20"/>
            <w:lang w:eastAsia="ko-KR"/>
          </w:rPr>
          <w:t xml:space="preserve">This IE </w:t>
        </w:r>
        <w:r>
          <w:rPr>
            <w:rFonts w:ascii="Times New Roman" w:eastAsiaTheme="minorEastAsia" w:hAnsi="Times New Roman" w:hint="eastAsia"/>
            <w:szCs w:val="20"/>
            <w:lang w:eastAsia="zh-CN"/>
          </w:rPr>
          <w:t>contain</w:t>
        </w:r>
        <w:r w:rsidRPr="003D5013">
          <w:rPr>
            <w:rFonts w:ascii="Times New Roman" w:eastAsia="Yu Mincho" w:hAnsi="Times New Roman"/>
            <w:szCs w:val="20"/>
            <w:lang w:eastAsia="ko-KR"/>
          </w:rPr>
          <w:t xml:space="preserve">s </w:t>
        </w:r>
      </w:ins>
      <w:ins w:id="188" w:author="CATT" w:date="2025-03-25T16:40:00Z" w16du:dateUtc="2025-03-25T08:40:00Z">
        <w:r>
          <w:rPr>
            <w:rFonts w:ascii="Times New Roman" w:eastAsiaTheme="minorEastAsia" w:hAnsi="Times New Roman" w:hint="eastAsia"/>
            <w:szCs w:val="20"/>
            <w:lang w:eastAsia="zh-CN"/>
          </w:rPr>
          <w:t>information of UL WUS configuration</w:t>
        </w:r>
      </w:ins>
      <w:ins w:id="189" w:author="CATT" w:date="2025-03-25T16:39:00Z" w16du:dateUtc="2025-03-25T08:39:00Z">
        <w:r w:rsidRPr="003D5013">
          <w:rPr>
            <w:rFonts w:ascii="Times New Roman" w:eastAsia="Times New Roman" w:hAnsi="Times New Roman"/>
            <w:szCs w:val="20"/>
            <w:lang w:eastAsia="zh-CN"/>
          </w:rPr>
          <w:t>.</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5"/>
        <w:gridCol w:w="1093"/>
        <w:gridCol w:w="1456"/>
        <w:gridCol w:w="1892"/>
        <w:gridCol w:w="2910"/>
      </w:tblGrid>
      <w:tr w:rsidR="003D5013" w:rsidRPr="003D5013" w14:paraId="08B498EC" w14:textId="77777777" w:rsidTr="001C0474">
        <w:trPr>
          <w:jc w:val="center"/>
          <w:ins w:id="190" w:author="CATT" w:date="2025-03-25T16:39:00Z"/>
        </w:trPr>
        <w:tc>
          <w:tcPr>
            <w:tcW w:w="1259" w:type="pct"/>
          </w:tcPr>
          <w:p w14:paraId="48B48892" w14:textId="77777777" w:rsidR="003D5013" w:rsidRPr="003D5013" w:rsidRDefault="003D5013" w:rsidP="003D5013">
            <w:pPr>
              <w:widowControl w:val="0"/>
              <w:overflowPunct w:val="0"/>
              <w:autoSpaceDE w:val="0"/>
              <w:autoSpaceDN w:val="0"/>
              <w:adjustRightInd w:val="0"/>
              <w:jc w:val="center"/>
              <w:textAlignment w:val="baseline"/>
              <w:rPr>
                <w:ins w:id="191" w:author="CATT" w:date="2025-03-25T16:39:00Z" w16du:dateUtc="2025-03-25T08:39:00Z"/>
                <w:rFonts w:ascii="Arial" w:eastAsia="Times New Roman" w:hAnsi="Arial"/>
                <w:b/>
                <w:sz w:val="18"/>
                <w:szCs w:val="20"/>
                <w:lang w:eastAsia="ja-JP"/>
              </w:rPr>
            </w:pPr>
            <w:ins w:id="192" w:author="CATT" w:date="2025-03-25T16:39:00Z" w16du:dateUtc="2025-03-25T08:39:00Z">
              <w:r w:rsidRPr="003D5013">
                <w:rPr>
                  <w:rFonts w:ascii="Arial" w:eastAsia="Times New Roman" w:hAnsi="Arial"/>
                  <w:b/>
                  <w:sz w:val="18"/>
                  <w:szCs w:val="20"/>
                  <w:lang w:eastAsia="ja-JP"/>
                </w:rPr>
                <w:t>IE/Group Name</w:t>
              </w:r>
            </w:ins>
          </w:p>
        </w:tc>
        <w:tc>
          <w:tcPr>
            <w:tcW w:w="556" w:type="pct"/>
          </w:tcPr>
          <w:p w14:paraId="50E82A4C" w14:textId="77777777" w:rsidR="003D5013" w:rsidRPr="003D5013" w:rsidRDefault="003D5013" w:rsidP="003D5013">
            <w:pPr>
              <w:widowControl w:val="0"/>
              <w:overflowPunct w:val="0"/>
              <w:autoSpaceDE w:val="0"/>
              <w:autoSpaceDN w:val="0"/>
              <w:adjustRightInd w:val="0"/>
              <w:jc w:val="center"/>
              <w:textAlignment w:val="baseline"/>
              <w:rPr>
                <w:ins w:id="193" w:author="CATT" w:date="2025-03-25T16:39:00Z" w16du:dateUtc="2025-03-25T08:39:00Z"/>
                <w:rFonts w:ascii="Arial" w:eastAsia="Times New Roman" w:hAnsi="Arial"/>
                <w:b/>
                <w:sz w:val="18"/>
                <w:szCs w:val="20"/>
                <w:lang w:eastAsia="ja-JP"/>
              </w:rPr>
            </w:pPr>
            <w:ins w:id="194" w:author="CATT" w:date="2025-03-25T16:39:00Z" w16du:dateUtc="2025-03-25T08:39:00Z">
              <w:r w:rsidRPr="003D5013">
                <w:rPr>
                  <w:rFonts w:ascii="Arial" w:eastAsia="Times New Roman" w:hAnsi="Arial"/>
                  <w:b/>
                  <w:sz w:val="18"/>
                  <w:szCs w:val="20"/>
                  <w:lang w:eastAsia="ja-JP"/>
                </w:rPr>
                <w:t>Presence</w:t>
              </w:r>
            </w:ins>
          </w:p>
        </w:tc>
        <w:tc>
          <w:tcPr>
            <w:tcW w:w="741" w:type="pct"/>
          </w:tcPr>
          <w:p w14:paraId="75AB769B" w14:textId="77777777" w:rsidR="003D5013" w:rsidRPr="003D5013" w:rsidRDefault="003D5013" w:rsidP="003D5013">
            <w:pPr>
              <w:widowControl w:val="0"/>
              <w:overflowPunct w:val="0"/>
              <w:autoSpaceDE w:val="0"/>
              <w:autoSpaceDN w:val="0"/>
              <w:adjustRightInd w:val="0"/>
              <w:jc w:val="center"/>
              <w:textAlignment w:val="baseline"/>
              <w:rPr>
                <w:ins w:id="195" w:author="CATT" w:date="2025-03-25T16:39:00Z" w16du:dateUtc="2025-03-25T08:39:00Z"/>
                <w:rFonts w:ascii="Arial" w:eastAsia="Times New Roman" w:hAnsi="Arial"/>
                <w:b/>
                <w:sz w:val="18"/>
                <w:szCs w:val="20"/>
                <w:lang w:eastAsia="ja-JP"/>
              </w:rPr>
            </w:pPr>
            <w:ins w:id="196" w:author="CATT" w:date="2025-03-25T16:39:00Z" w16du:dateUtc="2025-03-25T08:39:00Z">
              <w:r w:rsidRPr="003D5013">
                <w:rPr>
                  <w:rFonts w:ascii="Arial" w:eastAsia="Times New Roman" w:hAnsi="Arial"/>
                  <w:b/>
                  <w:sz w:val="18"/>
                  <w:szCs w:val="20"/>
                  <w:lang w:eastAsia="ja-JP"/>
                </w:rPr>
                <w:t>Range</w:t>
              </w:r>
            </w:ins>
          </w:p>
        </w:tc>
        <w:tc>
          <w:tcPr>
            <w:tcW w:w="963" w:type="pct"/>
          </w:tcPr>
          <w:p w14:paraId="4DF1FFB6" w14:textId="77777777" w:rsidR="003D5013" w:rsidRPr="003D5013" w:rsidRDefault="003D5013" w:rsidP="003D5013">
            <w:pPr>
              <w:widowControl w:val="0"/>
              <w:overflowPunct w:val="0"/>
              <w:autoSpaceDE w:val="0"/>
              <w:autoSpaceDN w:val="0"/>
              <w:adjustRightInd w:val="0"/>
              <w:jc w:val="center"/>
              <w:textAlignment w:val="baseline"/>
              <w:rPr>
                <w:ins w:id="197" w:author="CATT" w:date="2025-03-25T16:39:00Z" w16du:dateUtc="2025-03-25T08:39:00Z"/>
                <w:rFonts w:ascii="Arial" w:eastAsia="Times New Roman" w:hAnsi="Arial"/>
                <w:b/>
                <w:sz w:val="18"/>
                <w:szCs w:val="20"/>
                <w:lang w:eastAsia="ja-JP"/>
              </w:rPr>
            </w:pPr>
            <w:ins w:id="198" w:author="CATT" w:date="2025-03-25T16:39:00Z" w16du:dateUtc="2025-03-25T08:39:00Z">
              <w:r w:rsidRPr="003D5013">
                <w:rPr>
                  <w:rFonts w:ascii="Arial" w:eastAsia="Times New Roman" w:hAnsi="Arial"/>
                  <w:b/>
                  <w:sz w:val="18"/>
                  <w:szCs w:val="20"/>
                  <w:lang w:eastAsia="ja-JP"/>
                </w:rPr>
                <w:t>IE type and reference</w:t>
              </w:r>
            </w:ins>
          </w:p>
        </w:tc>
        <w:tc>
          <w:tcPr>
            <w:tcW w:w="1481" w:type="pct"/>
          </w:tcPr>
          <w:p w14:paraId="57EBB611" w14:textId="77777777" w:rsidR="003D5013" w:rsidRPr="003D5013" w:rsidRDefault="003D5013" w:rsidP="003D5013">
            <w:pPr>
              <w:widowControl w:val="0"/>
              <w:overflowPunct w:val="0"/>
              <w:autoSpaceDE w:val="0"/>
              <w:autoSpaceDN w:val="0"/>
              <w:adjustRightInd w:val="0"/>
              <w:jc w:val="center"/>
              <w:textAlignment w:val="baseline"/>
              <w:rPr>
                <w:ins w:id="199" w:author="CATT" w:date="2025-03-25T16:39:00Z" w16du:dateUtc="2025-03-25T08:39:00Z"/>
                <w:rFonts w:ascii="Arial" w:eastAsia="Times New Roman" w:hAnsi="Arial"/>
                <w:b/>
                <w:sz w:val="18"/>
                <w:szCs w:val="20"/>
                <w:lang w:eastAsia="ja-JP"/>
              </w:rPr>
            </w:pPr>
            <w:ins w:id="200" w:author="CATT" w:date="2025-03-25T16:39:00Z" w16du:dateUtc="2025-03-25T08:39:00Z">
              <w:r w:rsidRPr="003D5013">
                <w:rPr>
                  <w:rFonts w:ascii="Arial" w:eastAsia="Times New Roman" w:hAnsi="Arial"/>
                  <w:b/>
                  <w:sz w:val="18"/>
                  <w:szCs w:val="20"/>
                  <w:lang w:eastAsia="ja-JP"/>
                </w:rPr>
                <w:t>Semantics description</w:t>
              </w:r>
            </w:ins>
          </w:p>
        </w:tc>
      </w:tr>
      <w:tr w:rsidR="003D5013" w:rsidRPr="003D5013" w14:paraId="1A6897CF" w14:textId="77777777" w:rsidTr="001C0474">
        <w:trPr>
          <w:jc w:val="center"/>
          <w:ins w:id="201" w:author="CATT" w:date="2025-03-25T16:39:00Z"/>
        </w:trPr>
        <w:tc>
          <w:tcPr>
            <w:tcW w:w="1259" w:type="pct"/>
          </w:tcPr>
          <w:p w14:paraId="135B5B0C" w14:textId="1C4F5571" w:rsidR="003D5013" w:rsidRPr="003D5013" w:rsidRDefault="003D5013" w:rsidP="003D5013">
            <w:pPr>
              <w:widowControl w:val="0"/>
              <w:overflowPunct w:val="0"/>
              <w:autoSpaceDE w:val="0"/>
              <w:autoSpaceDN w:val="0"/>
              <w:adjustRightInd w:val="0"/>
              <w:spacing w:after="180"/>
              <w:textAlignment w:val="baseline"/>
              <w:rPr>
                <w:ins w:id="202" w:author="CATT" w:date="2025-03-25T16:39:00Z" w16du:dateUtc="2025-03-25T08:39:00Z"/>
                <w:rFonts w:ascii="Arial" w:eastAsiaTheme="minorEastAsia" w:hAnsi="Arial"/>
                <w:sz w:val="18"/>
                <w:szCs w:val="20"/>
                <w:lang w:eastAsia="zh-CN"/>
              </w:rPr>
            </w:pPr>
            <w:ins w:id="203" w:author="CATT" w:date="2025-03-25T16:40:00Z" w16du:dateUtc="2025-03-25T08:40:00Z">
              <w:r>
                <w:rPr>
                  <w:rFonts w:ascii="Arial" w:eastAsiaTheme="minorEastAsia" w:hAnsi="Arial" w:hint="eastAsia"/>
                  <w:sz w:val="18"/>
                  <w:szCs w:val="20"/>
                  <w:lang w:eastAsia="zh-CN"/>
                </w:rPr>
                <w:t>UL WUS Config</w:t>
              </w:r>
            </w:ins>
          </w:p>
        </w:tc>
        <w:tc>
          <w:tcPr>
            <w:tcW w:w="556" w:type="pct"/>
          </w:tcPr>
          <w:p w14:paraId="32C08F83" w14:textId="6DA202A3" w:rsidR="003D5013" w:rsidRPr="003D5013" w:rsidRDefault="003D5013" w:rsidP="003D5013">
            <w:pPr>
              <w:widowControl w:val="0"/>
              <w:overflowPunct w:val="0"/>
              <w:autoSpaceDE w:val="0"/>
              <w:autoSpaceDN w:val="0"/>
              <w:adjustRightInd w:val="0"/>
              <w:spacing w:after="180"/>
              <w:textAlignment w:val="baseline"/>
              <w:rPr>
                <w:ins w:id="204" w:author="CATT" w:date="2025-03-25T16:39:00Z" w16du:dateUtc="2025-03-25T08:39:00Z"/>
                <w:rFonts w:ascii="Arial" w:eastAsia="Yu Mincho" w:hAnsi="Arial" w:cs="Arial"/>
                <w:sz w:val="18"/>
                <w:szCs w:val="20"/>
                <w:lang w:eastAsia="ja-JP"/>
              </w:rPr>
            </w:pPr>
            <w:ins w:id="205" w:author="CATT" w:date="2025-03-25T16:40:00Z" w16du:dateUtc="2025-03-25T08:40:00Z">
              <w:r>
                <w:rPr>
                  <w:rFonts w:ascii="Arial" w:eastAsiaTheme="minorEastAsia" w:hAnsi="Arial" w:cs="Arial" w:hint="eastAsia"/>
                  <w:sz w:val="18"/>
                  <w:szCs w:val="20"/>
                  <w:lang w:eastAsia="zh-CN"/>
                </w:rPr>
                <w:t>O</w:t>
              </w:r>
            </w:ins>
            <w:ins w:id="206" w:author="CATT" w:date="2025-03-25T16:39:00Z" w16du:dateUtc="2025-03-25T08:39:00Z">
              <w:r w:rsidRPr="003D5013">
                <w:rPr>
                  <w:rFonts w:ascii="Arial" w:eastAsia="Yu Mincho" w:hAnsi="Arial" w:cs="Arial"/>
                  <w:sz w:val="18"/>
                  <w:szCs w:val="20"/>
                  <w:lang w:eastAsia="ja-JP"/>
                </w:rPr>
                <w:t xml:space="preserve"> </w:t>
              </w:r>
            </w:ins>
          </w:p>
        </w:tc>
        <w:tc>
          <w:tcPr>
            <w:tcW w:w="741" w:type="pct"/>
          </w:tcPr>
          <w:p w14:paraId="204E5841" w14:textId="77777777" w:rsidR="003D5013" w:rsidRPr="003D5013" w:rsidRDefault="003D5013" w:rsidP="003D5013">
            <w:pPr>
              <w:widowControl w:val="0"/>
              <w:overflowPunct w:val="0"/>
              <w:autoSpaceDE w:val="0"/>
              <w:autoSpaceDN w:val="0"/>
              <w:adjustRightInd w:val="0"/>
              <w:spacing w:after="180"/>
              <w:textAlignment w:val="baseline"/>
              <w:rPr>
                <w:ins w:id="207" w:author="CATT" w:date="2025-03-25T16:39:00Z" w16du:dateUtc="2025-03-25T08:39:00Z"/>
                <w:rFonts w:ascii="Arial" w:eastAsia="Yu Mincho" w:hAnsi="Arial" w:cs="Arial"/>
                <w:sz w:val="18"/>
                <w:szCs w:val="20"/>
                <w:lang w:eastAsia="ja-JP"/>
              </w:rPr>
            </w:pPr>
          </w:p>
        </w:tc>
        <w:tc>
          <w:tcPr>
            <w:tcW w:w="963" w:type="pct"/>
          </w:tcPr>
          <w:p w14:paraId="789C69E9" w14:textId="0F4A6927" w:rsidR="003D5013" w:rsidRPr="003D5013" w:rsidRDefault="003D5013" w:rsidP="003D5013">
            <w:pPr>
              <w:widowControl w:val="0"/>
              <w:overflowPunct w:val="0"/>
              <w:autoSpaceDE w:val="0"/>
              <w:autoSpaceDN w:val="0"/>
              <w:adjustRightInd w:val="0"/>
              <w:spacing w:after="180"/>
              <w:textAlignment w:val="baseline"/>
              <w:rPr>
                <w:ins w:id="208" w:author="CATT" w:date="2025-03-25T16:39:00Z" w16du:dateUtc="2025-03-25T08:39:00Z"/>
                <w:rFonts w:ascii="Arial" w:eastAsia="Yu Mincho" w:hAnsi="Arial" w:cs="Arial"/>
                <w:sz w:val="18"/>
                <w:szCs w:val="20"/>
                <w:lang w:eastAsia="ja-JP"/>
              </w:rPr>
            </w:pPr>
            <w:ins w:id="209" w:author="CATT" w:date="2025-03-25T16:41:00Z" w16du:dateUtc="2025-03-25T08:41:00Z">
              <w:r>
                <w:rPr>
                  <w:rFonts w:ascii="Arial" w:eastAsiaTheme="minorEastAsia" w:hAnsi="Arial" w:cs="Arial" w:hint="eastAsia"/>
                  <w:sz w:val="18"/>
                  <w:szCs w:val="20"/>
                  <w:lang w:eastAsia="zh-CN"/>
                </w:rPr>
                <w:t>Octet String</w:t>
              </w:r>
            </w:ins>
            <w:ins w:id="210" w:author="CATT" w:date="2025-03-25T16:39:00Z" w16du:dateUtc="2025-03-25T08:39:00Z">
              <w:r w:rsidRPr="003D5013">
                <w:rPr>
                  <w:rFonts w:ascii="Arial" w:eastAsia="Yu Mincho" w:hAnsi="Arial" w:cs="Arial"/>
                  <w:sz w:val="18"/>
                  <w:szCs w:val="20"/>
                  <w:lang w:eastAsia="ja-JP"/>
                </w:rPr>
                <w:t xml:space="preserve"> </w:t>
              </w:r>
            </w:ins>
          </w:p>
        </w:tc>
        <w:tc>
          <w:tcPr>
            <w:tcW w:w="1481" w:type="pct"/>
          </w:tcPr>
          <w:p w14:paraId="2398079B" w14:textId="6959AAFD" w:rsidR="003D5013" w:rsidRPr="003D5013" w:rsidRDefault="003D5013" w:rsidP="003D5013">
            <w:pPr>
              <w:widowControl w:val="0"/>
              <w:overflowPunct w:val="0"/>
              <w:autoSpaceDE w:val="0"/>
              <w:autoSpaceDN w:val="0"/>
              <w:adjustRightInd w:val="0"/>
              <w:spacing w:after="180"/>
              <w:textAlignment w:val="baseline"/>
              <w:rPr>
                <w:ins w:id="211" w:author="CATT" w:date="2025-03-25T16:39:00Z" w16du:dateUtc="2025-03-25T08:39:00Z"/>
                <w:rFonts w:ascii="Arial" w:eastAsia="Yu Mincho" w:hAnsi="Arial" w:cs="Arial"/>
                <w:sz w:val="18"/>
                <w:szCs w:val="20"/>
                <w:lang w:eastAsia="ja-JP"/>
              </w:rPr>
            </w:pPr>
            <w:ins w:id="212" w:author="CATT" w:date="2025-03-25T16:41:00Z" w16du:dateUtc="2025-03-25T08:41:00Z">
              <w:r>
                <w:rPr>
                  <w:rFonts w:ascii="Arial" w:eastAsiaTheme="minorEastAsia" w:hAnsi="Arial" w:cs="Arial" w:hint="eastAsia"/>
                  <w:sz w:val="18"/>
                  <w:szCs w:val="20"/>
                  <w:lang w:eastAsia="zh-CN"/>
                </w:rPr>
                <w:t xml:space="preserve">Includes the </w:t>
              </w:r>
            </w:ins>
            <w:ins w:id="213" w:author="CATT" w:date="2025-03-25T16:47:00Z" w16du:dateUtc="2025-03-25T08:47:00Z">
              <w:r w:rsidR="00910214" w:rsidRPr="00910214">
                <w:rPr>
                  <w:rFonts w:ascii="Arial" w:eastAsiaTheme="minorEastAsia" w:hAnsi="Arial" w:cs="Arial" w:hint="eastAsia"/>
                  <w:i/>
                  <w:iCs/>
                  <w:sz w:val="18"/>
                  <w:szCs w:val="20"/>
                  <w:lang w:eastAsia="zh-CN"/>
                </w:rPr>
                <w:t>UL-WUS-Config-r19</w:t>
              </w:r>
              <w:r w:rsidR="00910214">
                <w:rPr>
                  <w:rFonts w:ascii="Arial" w:eastAsiaTheme="minorEastAsia" w:hAnsi="Arial" w:cs="Arial" w:hint="eastAsia"/>
                  <w:sz w:val="18"/>
                  <w:szCs w:val="20"/>
                  <w:lang w:eastAsia="zh-CN"/>
                </w:rPr>
                <w:t xml:space="preserve"> </w:t>
              </w:r>
            </w:ins>
            <w:ins w:id="214" w:author="CATT" w:date="2025-03-25T17:02:00Z" w16du:dateUtc="2025-03-25T09:02:00Z">
              <w:r w:rsidR="007A30F0">
                <w:rPr>
                  <w:rFonts w:ascii="Arial" w:eastAsiaTheme="minorEastAsia" w:hAnsi="Arial" w:cs="Arial" w:hint="eastAsia"/>
                  <w:sz w:val="18"/>
                  <w:szCs w:val="20"/>
                  <w:lang w:eastAsia="zh-CN"/>
                </w:rPr>
                <w:t xml:space="preserve">in the </w:t>
              </w:r>
              <w:proofErr w:type="spellStart"/>
              <w:r w:rsidR="007A30F0" w:rsidRPr="007A30F0">
                <w:rPr>
                  <w:rFonts w:ascii="Arial" w:eastAsiaTheme="minorEastAsia" w:hAnsi="Arial" w:cs="Arial" w:hint="eastAsia"/>
                  <w:i/>
                  <w:iCs/>
                  <w:sz w:val="18"/>
                  <w:szCs w:val="20"/>
                  <w:lang w:eastAsia="zh-CN"/>
                </w:rPr>
                <w:t>SIBxx</w:t>
              </w:r>
              <w:proofErr w:type="spellEnd"/>
              <w:r w:rsidR="007A30F0">
                <w:rPr>
                  <w:rFonts w:ascii="Arial" w:eastAsiaTheme="minorEastAsia" w:hAnsi="Arial" w:cs="Arial" w:hint="eastAsia"/>
                  <w:sz w:val="18"/>
                  <w:szCs w:val="20"/>
                  <w:lang w:eastAsia="zh-CN"/>
                </w:rPr>
                <w:t xml:space="preserve"> </w:t>
              </w:r>
            </w:ins>
            <w:ins w:id="215" w:author="CATT" w:date="2025-03-25T16:41:00Z" w16du:dateUtc="2025-03-25T08:41:00Z">
              <w:r>
                <w:rPr>
                  <w:rFonts w:ascii="Arial" w:eastAsiaTheme="minorEastAsia" w:hAnsi="Arial" w:cs="Arial" w:hint="eastAsia"/>
                  <w:sz w:val="18"/>
                  <w:szCs w:val="20"/>
                  <w:lang w:eastAsia="zh-CN"/>
                </w:rPr>
                <w:t>IE, as defined in TS 38.331 [8].</w:t>
              </w:r>
            </w:ins>
          </w:p>
        </w:tc>
      </w:tr>
      <w:tr w:rsidR="003D5013" w:rsidRPr="003D5013" w14:paraId="58929E39" w14:textId="77777777" w:rsidTr="001C0474">
        <w:trPr>
          <w:jc w:val="center"/>
          <w:ins w:id="216" w:author="CATT" w:date="2025-03-25T16:41:00Z"/>
        </w:trPr>
        <w:tc>
          <w:tcPr>
            <w:tcW w:w="1259" w:type="pct"/>
          </w:tcPr>
          <w:p w14:paraId="3BAF455E" w14:textId="059C13DE" w:rsidR="003D5013" w:rsidRDefault="003D5013" w:rsidP="003D5013">
            <w:pPr>
              <w:widowControl w:val="0"/>
              <w:overflowPunct w:val="0"/>
              <w:autoSpaceDE w:val="0"/>
              <w:autoSpaceDN w:val="0"/>
              <w:adjustRightInd w:val="0"/>
              <w:spacing w:after="180"/>
              <w:textAlignment w:val="baseline"/>
              <w:rPr>
                <w:ins w:id="217" w:author="CATT" w:date="2025-03-25T16:41:00Z" w16du:dateUtc="2025-03-25T08:41:00Z"/>
                <w:rFonts w:ascii="Arial" w:eastAsiaTheme="minorEastAsia" w:hAnsi="Arial"/>
                <w:sz w:val="18"/>
                <w:szCs w:val="20"/>
                <w:lang w:eastAsia="zh-CN"/>
              </w:rPr>
            </w:pPr>
            <w:ins w:id="218" w:author="CATT" w:date="2025-03-25T16:41:00Z" w16du:dateUtc="2025-03-25T08:41:00Z">
              <w:r>
                <w:rPr>
                  <w:rFonts w:ascii="Arial" w:eastAsiaTheme="minorEastAsia" w:hAnsi="Arial" w:hint="eastAsia"/>
                  <w:sz w:val="18"/>
                  <w:szCs w:val="20"/>
                  <w:lang w:eastAsia="zh-CN"/>
                </w:rPr>
                <w:t>Release Indicator</w:t>
              </w:r>
            </w:ins>
          </w:p>
        </w:tc>
        <w:tc>
          <w:tcPr>
            <w:tcW w:w="556" w:type="pct"/>
          </w:tcPr>
          <w:p w14:paraId="4E04F021" w14:textId="25067C15" w:rsidR="003D5013" w:rsidRDefault="003D5013" w:rsidP="003D5013">
            <w:pPr>
              <w:widowControl w:val="0"/>
              <w:overflowPunct w:val="0"/>
              <w:autoSpaceDE w:val="0"/>
              <w:autoSpaceDN w:val="0"/>
              <w:adjustRightInd w:val="0"/>
              <w:spacing w:after="180"/>
              <w:textAlignment w:val="baseline"/>
              <w:rPr>
                <w:ins w:id="219" w:author="CATT" w:date="2025-03-25T16:41:00Z" w16du:dateUtc="2025-03-25T08:41:00Z"/>
                <w:rFonts w:ascii="Arial" w:eastAsiaTheme="minorEastAsia" w:hAnsi="Arial" w:cs="Arial"/>
                <w:sz w:val="18"/>
                <w:szCs w:val="20"/>
                <w:lang w:eastAsia="zh-CN"/>
              </w:rPr>
            </w:pPr>
            <w:ins w:id="220" w:author="CATT" w:date="2025-03-25T16:42:00Z" w16du:dateUtc="2025-03-25T08:42:00Z">
              <w:r>
                <w:rPr>
                  <w:rFonts w:ascii="Arial" w:eastAsiaTheme="minorEastAsia" w:hAnsi="Arial" w:cs="Arial" w:hint="eastAsia"/>
                  <w:sz w:val="18"/>
                  <w:szCs w:val="20"/>
                  <w:lang w:eastAsia="zh-CN"/>
                </w:rPr>
                <w:t>O</w:t>
              </w:r>
            </w:ins>
          </w:p>
        </w:tc>
        <w:tc>
          <w:tcPr>
            <w:tcW w:w="741" w:type="pct"/>
          </w:tcPr>
          <w:p w14:paraId="2E7CF8AF" w14:textId="77777777" w:rsidR="003D5013" w:rsidRPr="003D5013" w:rsidRDefault="003D5013" w:rsidP="003D5013">
            <w:pPr>
              <w:widowControl w:val="0"/>
              <w:overflowPunct w:val="0"/>
              <w:autoSpaceDE w:val="0"/>
              <w:autoSpaceDN w:val="0"/>
              <w:adjustRightInd w:val="0"/>
              <w:spacing w:after="180"/>
              <w:textAlignment w:val="baseline"/>
              <w:rPr>
                <w:ins w:id="221" w:author="CATT" w:date="2025-03-25T16:41:00Z" w16du:dateUtc="2025-03-25T08:41:00Z"/>
                <w:rFonts w:ascii="Arial" w:eastAsia="Yu Mincho" w:hAnsi="Arial" w:cs="Arial"/>
                <w:sz w:val="18"/>
                <w:szCs w:val="20"/>
                <w:lang w:eastAsia="ja-JP"/>
              </w:rPr>
            </w:pPr>
          </w:p>
        </w:tc>
        <w:tc>
          <w:tcPr>
            <w:tcW w:w="963" w:type="pct"/>
          </w:tcPr>
          <w:p w14:paraId="0B5D0B1F" w14:textId="6F8728D3" w:rsidR="003D5013" w:rsidRDefault="003D5013" w:rsidP="003D5013">
            <w:pPr>
              <w:widowControl w:val="0"/>
              <w:overflowPunct w:val="0"/>
              <w:autoSpaceDE w:val="0"/>
              <w:autoSpaceDN w:val="0"/>
              <w:adjustRightInd w:val="0"/>
              <w:spacing w:after="180"/>
              <w:textAlignment w:val="baseline"/>
              <w:rPr>
                <w:ins w:id="222" w:author="CATT" w:date="2025-03-25T16:41:00Z" w16du:dateUtc="2025-03-25T08:41:00Z"/>
                <w:rFonts w:ascii="Arial" w:eastAsiaTheme="minorEastAsia" w:hAnsi="Arial" w:cs="Arial"/>
                <w:sz w:val="18"/>
                <w:szCs w:val="20"/>
                <w:lang w:eastAsia="zh-CN"/>
              </w:rPr>
            </w:pPr>
            <w:ins w:id="223" w:author="CATT" w:date="2025-03-25T16:42:00Z" w16du:dateUtc="2025-03-25T08:42:00Z">
              <w:r w:rsidRPr="003D5013">
                <w:rPr>
                  <w:rFonts w:ascii="Arial" w:eastAsiaTheme="minorEastAsia" w:hAnsi="Arial" w:cs="Arial"/>
                  <w:sz w:val="18"/>
                  <w:szCs w:val="20"/>
                  <w:lang w:eastAsia="zh-CN"/>
                </w:rPr>
                <w:t>ENUMERATED (</w:t>
              </w:r>
            </w:ins>
            <w:ins w:id="224" w:author="CATT" w:date="2025-03-25T16:46:00Z" w16du:dateUtc="2025-03-25T08:46:00Z">
              <w:r>
                <w:rPr>
                  <w:rFonts w:ascii="Arial" w:eastAsiaTheme="minorEastAsia" w:hAnsi="Arial" w:cs="Arial" w:hint="eastAsia"/>
                  <w:sz w:val="18"/>
                  <w:szCs w:val="20"/>
                  <w:lang w:eastAsia="zh-CN"/>
                </w:rPr>
                <w:t>true</w:t>
              </w:r>
            </w:ins>
            <w:ins w:id="225" w:author="CATT" w:date="2025-03-25T16:42:00Z" w16du:dateUtc="2025-03-25T08:42:00Z">
              <w:r w:rsidRPr="003D5013">
                <w:rPr>
                  <w:rFonts w:ascii="Arial" w:eastAsiaTheme="minorEastAsia" w:hAnsi="Arial" w:cs="Arial"/>
                  <w:sz w:val="18"/>
                  <w:szCs w:val="20"/>
                  <w:lang w:eastAsia="zh-CN"/>
                </w:rPr>
                <w:t xml:space="preserve">, ...) </w:t>
              </w:r>
            </w:ins>
          </w:p>
        </w:tc>
        <w:tc>
          <w:tcPr>
            <w:tcW w:w="1481" w:type="pct"/>
          </w:tcPr>
          <w:p w14:paraId="0B806AEC" w14:textId="4E6B092A" w:rsidR="003D5013" w:rsidRDefault="003D5013" w:rsidP="003D5013">
            <w:pPr>
              <w:widowControl w:val="0"/>
              <w:overflowPunct w:val="0"/>
              <w:autoSpaceDE w:val="0"/>
              <w:autoSpaceDN w:val="0"/>
              <w:adjustRightInd w:val="0"/>
              <w:spacing w:after="180"/>
              <w:textAlignment w:val="baseline"/>
              <w:rPr>
                <w:ins w:id="226" w:author="CATT" w:date="2025-03-25T16:41:00Z" w16du:dateUtc="2025-03-25T08:41:00Z"/>
                <w:rFonts w:ascii="Arial" w:eastAsiaTheme="minorEastAsia" w:hAnsi="Arial" w:cs="Arial"/>
                <w:sz w:val="18"/>
                <w:szCs w:val="20"/>
                <w:lang w:eastAsia="zh-CN"/>
              </w:rPr>
            </w:pPr>
            <w:ins w:id="227" w:author="CATT" w:date="2025-03-25T16:43:00Z" w16du:dateUtc="2025-03-25T08:43:00Z">
              <w:r>
                <w:rPr>
                  <w:rFonts w:ascii="Arial" w:eastAsiaTheme="minorEastAsia" w:hAnsi="Arial" w:cs="Arial" w:hint="eastAsia"/>
                  <w:sz w:val="18"/>
                  <w:szCs w:val="20"/>
                  <w:lang w:eastAsia="zh-CN"/>
                </w:rPr>
                <w:t xml:space="preserve">Indicates </w:t>
              </w:r>
            </w:ins>
            <w:ins w:id="228" w:author="CATT" w:date="2025-03-25T16:45:00Z" w16du:dateUtc="2025-03-25T08:45:00Z">
              <w:r>
                <w:rPr>
                  <w:rFonts w:ascii="Arial" w:eastAsiaTheme="minorEastAsia" w:hAnsi="Arial" w:cs="Arial" w:hint="eastAsia"/>
                  <w:sz w:val="18"/>
                  <w:szCs w:val="20"/>
                  <w:lang w:eastAsia="zh-CN"/>
                </w:rPr>
                <w:t>that</w:t>
              </w:r>
            </w:ins>
            <w:ins w:id="229" w:author="CATT" w:date="2025-03-25T16:44:00Z" w16du:dateUtc="2025-03-25T08:44:00Z">
              <w:r>
                <w:rPr>
                  <w:rFonts w:ascii="Arial" w:eastAsiaTheme="minorEastAsia" w:hAnsi="Arial" w:cs="Arial" w:hint="eastAsia"/>
                  <w:sz w:val="18"/>
                  <w:szCs w:val="20"/>
                  <w:lang w:eastAsia="zh-CN"/>
                </w:rPr>
                <w:t xml:space="preserve"> </w:t>
              </w:r>
            </w:ins>
            <w:ins w:id="230" w:author="CATT" w:date="2025-03-25T16:43:00Z" w16du:dateUtc="2025-03-25T08:43:00Z">
              <w:r>
                <w:rPr>
                  <w:rFonts w:ascii="Arial" w:eastAsiaTheme="minorEastAsia" w:hAnsi="Arial" w:cs="Arial" w:hint="eastAsia"/>
                  <w:sz w:val="18"/>
                  <w:szCs w:val="20"/>
                  <w:lang w:eastAsia="zh-CN"/>
                </w:rPr>
                <w:t xml:space="preserve">the UL WUS </w:t>
              </w:r>
            </w:ins>
            <w:ins w:id="231" w:author="CATT" w:date="2025-03-25T16:44:00Z" w16du:dateUtc="2025-03-25T08:44:00Z">
              <w:r>
                <w:rPr>
                  <w:rFonts w:ascii="Arial" w:eastAsiaTheme="minorEastAsia" w:hAnsi="Arial" w:cs="Arial" w:hint="eastAsia"/>
                  <w:sz w:val="18"/>
                  <w:szCs w:val="20"/>
                  <w:lang w:eastAsia="zh-CN"/>
                </w:rPr>
                <w:t>c</w:t>
              </w:r>
            </w:ins>
            <w:ins w:id="232" w:author="CATT" w:date="2025-03-25T16:43:00Z" w16du:dateUtc="2025-03-25T08:43:00Z">
              <w:r>
                <w:rPr>
                  <w:rFonts w:ascii="Arial" w:eastAsiaTheme="minorEastAsia" w:hAnsi="Arial" w:cs="Arial" w:hint="eastAsia"/>
                  <w:sz w:val="18"/>
                  <w:szCs w:val="20"/>
                  <w:lang w:eastAsia="zh-CN"/>
                </w:rPr>
                <w:t>onfiguration is released.</w:t>
              </w:r>
            </w:ins>
          </w:p>
        </w:tc>
      </w:tr>
    </w:tbl>
    <w:p w14:paraId="3B71CCBF" w14:textId="77777777" w:rsidR="004B52D7" w:rsidRDefault="004B52D7">
      <w:pPr>
        <w:pStyle w:val="a2"/>
        <w:spacing w:beforeLines="50" w:before="120"/>
        <w:jc w:val="center"/>
        <w:rPr>
          <w:rFonts w:eastAsiaTheme="minorEastAsia"/>
          <w:color w:val="FF0000"/>
          <w:lang w:eastAsia="zh-CN"/>
        </w:rPr>
      </w:pPr>
    </w:p>
    <w:p w14:paraId="25F331C0" w14:textId="4988C3A5" w:rsidR="00C9627F" w:rsidRDefault="00000000">
      <w:pPr>
        <w:pStyle w:val="a2"/>
        <w:spacing w:beforeLines="50" w:before="120"/>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------------------------------------End of TP---------------------------------------------</w:t>
      </w:r>
    </w:p>
    <w:sectPr w:rsidR="00C9627F">
      <w:footerReference w:type="default" r:id="rId15"/>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95E5F" w14:textId="77777777" w:rsidR="001B5FFE" w:rsidRDefault="001B5FFE">
      <w:r>
        <w:separator/>
      </w:r>
    </w:p>
  </w:endnote>
  <w:endnote w:type="continuationSeparator" w:id="0">
    <w:p w14:paraId="5A7A907B" w14:textId="77777777" w:rsidR="001B5FFE" w:rsidRDefault="001B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docPartObj>
        <w:docPartGallery w:val="AutoText"/>
      </w:docPartObj>
    </w:sdtPr>
    <w:sdtEndPr>
      <w:rPr>
        <w:rFonts w:ascii="Arial" w:hAnsi="Arial" w:cs="Arial"/>
        <w:b/>
        <w:bCs/>
        <w:i/>
        <w:iCs/>
      </w:rPr>
    </w:sdtEndPr>
    <w:sdtContent>
      <w:p w14:paraId="3BEEE8C4" w14:textId="77777777" w:rsidR="00C9627F" w:rsidRDefault="00000000">
        <w:pPr>
          <w:pStyle w:val="af2"/>
          <w:jc w:val="center"/>
          <w:rPr>
            <w:rFonts w:ascii="Arial" w:hAnsi="Arial" w:cs="Arial"/>
            <w:b/>
            <w:bCs/>
            <w:i/>
            <w:iCs/>
          </w:rPr>
        </w:pPr>
        <w:r>
          <w:rPr>
            <w:rFonts w:ascii="Arial" w:hAnsi="Arial" w:cs="Arial"/>
            <w:b/>
            <w:bCs/>
            <w:i/>
            <w:iCs/>
          </w:rPr>
          <w:fldChar w:fldCharType="begin"/>
        </w:r>
        <w:r>
          <w:rPr>
            <w:rFonts w:ascii="Arial" w:hAnsi="Arial" w:cs="Arial"/>
            <w:b/>
            <w:bCs/>
            <w:i/>
            <w:iCs/>
          </w:rPr>
          <w:instrText>PAGE   \* MERGEFORMAT</w:instrText>
        </w:r>
        <w:r>
          <w:rPr>
            <w:rFonts w:ascii="Arial" w:hAnsi="Arial" w:cs="Arial"/>
            <w:b/>
            <w:bCs/>
            <w:i/>
            <w:iCs/>
          </w:rPr>
          <w:fldChar w:fldCharType="separate"/>
        </w:r>
        <w:r>
          <w:rPr>
            <w:rFonts w:ascii="Arial" w:hAnsi="Arial" w:cs="Arial"/>
            <w:b/>
            <w:bCs/>
            <w:i/>
            <w:iCs/>
            <w:lang w:val="zh-CN" w:eastAsia="zh-CN"/>
          </w:rPr>
          <w:t>3</w:t>
        </w:r>
        <w:r>
          <w:rPr>
            <w:rFonts w:ascii="Arial" w:hAnsi="Arial" w:cs="Arial"/>
            <w:b/>
            <w:bCs/>
            <w:i/>
            <w:iCs/>
          </w:rPr>
          <w:fldChar w:fldCharType="end"/>
        </w:r>
      </w:p>
    </w:sdtContent>
  </w:sdt>
  <w:p w14:paraId="57647D12" w14:textId="77777777" w:rsidR="00C9627F" w:rsidRDefault="00C9627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88324" w14:textId="77777777" w:rsidR="001B5FFE" w:rsidRDefault="001B5FFE">
      <w:r>
        <w:separator/>
      </w:r>
    </w:p>
  </w:footnote>
  <w:footnote w:type="continuationSeparator" w:id="0">
    <w:p w14:paraId="423541A3" w14:textId="77777777" w:rsidR="001B5FFE" w:rsidRDefault="001B5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3513688C"/>
    <w:multiLevelType w:val="multilevel"/>
    <w:tmpl w:val="3513688C"/>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70870B0"/>
    <w:multiLevelType w:val="multilevel"/>
    <w:tmpl w:val="370870B0"/>
    <w:lvl w:ilvl="0">
      <w:start w:val="1"/>
      <w:numFmt w:val="upperLetter"/>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 w15:restartNumberingAfterBreak="0">
    <w:nsid w:val="3928024E"/>
    <w:multiLevelType w:val="multilevel"/>
    <w:tmpl w:val="3928024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4E1B39C3"/>
    <w:multiLevelType w:val="multilevel"/>
    <w:tmpl w:val="4E1B39C3"/>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269069B"/>
    <w:multiLevelType w:val="multilevel"/>
    <w:tmpl w:val="7269069B"/>
    <w:lvl w:ilvl="0">
      <w:start w:val="1"/>
      <w:numFmt w:val="bullet"/>
      <w:pStyle w:val="a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00858093">
    <w:abstractNumId w:val="9"/>
  </w:num>
  <w:num w:numId="2" w16cid:durableId="1657110107">
    <w:abstractNumId w:val="11"/>
  </w:num>
  <w:num w:numId="3" w16cid:durableId="441346741">
    <w:abstractNumId w:val="3"/>
  </w:num>
  <w:num w:numId="4" w16cid:durableId="940187256">
    <w:abstractNumId w:val="12"/>
  </w:num>
  <w:num w:numId="5" w16cid:durableId="1206140042">
    <w:abstractNumId w:val="5"/>
  </w:num>
  <w:num w:numId="6" w16cid:durableId="1495687003">
    <w:abstractNumId w:val="4"/>
  </w:num>
  <w:num w:numId="7" w16cid:durableId="378750716">
    <w:abstractNumId w:val="13"/>
  </w:num>
  <w:num w:numId="8" w16cid:durableId="77869983">
    <w:abstractNumId w:val="8"/>
  </w:num>
  <w:num w:numId="9" w16cid:durableId="716198701">
    <w:abstractNumId w:val="10"/>
  </w:num>
  <w:num w:numId="10" w16cid:durableId="1304046585">
    <w:abstractNumId w:val="6"/>
  </w:num>
  <w:num w:numId="11" w16cid:durableId="232400146">
    <w:abstractNumId w:val="2"/>
  </w:num>
  <w:num w:numId="12" w16cid:durableId="1295599323">
    <w:abstractNumId w:val="7"/>
  </w:num>
  <w:num w:numId="13" w16cid:durableId="621572243">
    <w:abstractNumId w:val="1"/>
  </w:num>
  <w:num w:numId="14" w16cid:durableId="7032119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EFFF0E81"/>
    <w:rsid w:val="000005FD"/>
    <w:rsid w:val="000008FC"/>
    <w:rsid w:val="00000A10"/>
    <w:rsid w:val="00000EB2"/>
    <w:rsid w:val="0000111B"/>
    <w:rsid w:val="000014F4"/>
    <w:rsid w:val="0000153C"/>
    <w:rsid w:val="0000176D"/>
    <w:rsid w:val="00001C9F"/>
    <w:rsid w:val="0000202E"/>
    <w:rsid w:val="00002FDB"/>
    <w:rsid w:val="00003165"/>
    <w:rsid w:val="00003404"/>
    <w:rsid w:val="000034B9"/>
    <w:rsid w:val="000036AD"/>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BC9"/>
    <w:rsid w:val="00010C87"/>
    <w:rsid w:val="000116A5"/>
    <w:rsid w:val="00011735"/>
    <w:rsid w:val="0001272A"/>
    <w:rsid w:val="00012861"/>
    <w:rsid w:val="00012F65"/>
    <w:rsid w:val="000135B7"/>
    <w:rsid w:val="00013A2D"/>
    <w:rsid w:val="00014344"/>
    <w:rsid w:val="0001438C"/>
    <w:rsid w:val="000147AB"/>
    <w:rsid w:val="00014C4C"/>
    <w:rsid w:val="00014F63"/>
    <w:rsid w:val="000155D8"/>
    <w:rsid w:val="000156CC"/>
    <w:rsid w:val="00015843"/>
    <w:rsid w:val="00015EAF"/>
    <w:rsid w:val="00016A9D"/>
    <w:rsid w:val="00016AC6"/>
    <w:rsid w:val="00016CFA"/>
    <w:rsid w:val="00016D97"/>
    <w:rsid w:val="00016FE1"/>
    <w:rsid w:val="0001724E"/>
    <w:rsid w:val="0001742C"/>
    <w:rsid w:val="00017718"/>
    <w:rsid w:val="000203C7"/>
    <w:rsid w:val="00020773"/>
    <w:rsid w:val="000209B8"/>
    <w:rsid w:val="00020CFA"/>
    <w:rsid w:val="0002102E"/>
    <w:rsid w:val="00021226"/>
    <w:rsid w:val="0002139B"/>
    <w:rsid w:val="0002148E"/>
    <w:rsid w:val="0002195F"/>
    <w:rsid w:val="00021F35"/>
    <w:rsid w:val="00022738"/>
    <w:rsid w:val="00022FB2"/>
    <w:rsid w:val="00023569"/>
    <w:rsid w:val="00023DC5"/>
    <w:rsid w:val="000243FB"/>
    <w:rsid w:val="000244FD"/>
    <w:rsid w:val="00024D3E"/>
    <w:rsid w:val="00024FAE"/>
    <w:rsid w:val="00024FD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278C7"/>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31A"/>
    <w:rsid w:val="000404E9"/>
    <w:rsid w:val="000417EB"/>
    <w:rsid w:val="0004357F"/>
    <w:rsid w:val="00043CA2"/>
    <w:rsid w:val="00043DFE"/>
    <w:rsid w:val="00044021"/>
    <w:rsid w:val="00044234"/>
    <w:rsid w:val="0004423B"/>
    <w:rsid w:val="000443DE"/>
    <w:rsid w:val="0004454A"/>
    <w:rsid w:val="00044D86"/>
    <w:rsid w:val="00044DA6"/>
    <w:rsid w:val="00045108"/>
    <w:rsid w:val="000460EF"/>
    <w:rsid w:val="000462ED"/>
    <w:rsid w:val="000466C6"/>
    <w:rsid w:val="00046D4B"/>
    <w:rsid w:val="00046FB9"/>
    <w:rsid w:val="0004754E"/>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080"/>
    <w:rsid w:val="00053401"/>
    <w:rsid w:val="00053FA8"/>
    <w:rsid w:val="00054139"/>
    <w:rsid w:val="0005475A"/>
    <w:rsid w:val="00054C3B"/>
    <w:rsid w:val="00054D4D"/>
    <w:rsid w:val="00054FB6"/>
    <w:rsid w:val="00055C8B"/>
    <w:rsid w:val="00055DA8"/>
    <w:rsid w:val="00055E49"/>
    <w:rsid w:val="0005638E"/>
    <w:rsid w:val="000566E1"/>
    <w:rsid w:val="00056E0C"/>
    <w:rsid w:val="000575A9"/>
    <w:rsid w:val="00057B7E"/>
    <w:rsid w:val="000604F3"/>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C"/>
    <w:rsid w:val="00065920"/>
    <w:rsid w:val="00065E6E"/>
    <w:rsid w:val="00066251"/>
    <w:rsid w:val="00066296"/>
    <w:rsid w:val="00066A60"/>
    <w:rsid w:val="00067358"/>
    <w:rsid w:val="000673E5"/>
    <w:rsid w:val="00067A9D"/>
    <w:rsid w:val="0007061F"/>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0A1"/>
    <w:rsid w:val="000731F9"/>
    <w:rsid w:val="00073366"/>
    <w:rsid w:val="00073460"/>
    <w:rsid w:val="00073665"/>
    <w:rsid w:val="000738D9"/>
    <w:rsid w:val="00073B72"/>
    <w:rsid w:val="00073CE3"/>
    <w:rsid w:val="00073D15"/>
    <w:rsid w:val="00073E18"/>
    <w:rsid w:val="00074227"/>
    <w:rsid w:val="00074348"/>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2D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D47"/>
    <w:rsid w:val="00086EB4"/>
    <w:rsid w:val="0008767A"/>
    <w:rsid w:val="000879A2"/>
    <w:rsid w:val="00087CFE"/>
    <w:rsid w:val="00087E9C"/>
    <w:rsid w:val="0009011B"/>
    <w:rsid w:val="00090158"/>
    <w:rsid w:val="00090266"/>
    <w:rsid w:val="000903A5"/>
    <w:rsid w:val="0009079D"/>
    <w:rsid w:val="000909F5"/>
    <w:rsid w:val="00090A7C"/>
    <w:rsid w:val="00090C8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3F8D"/>
    <w:rsid w:val="0009433B"/>
    <w:rsid w:val="000952A7"/>
    <w:rsid w:val="00095375"/>
    <w:rsid w:val="000957E3"/>
    <w:rsid w:val="00095FCD"/>
    <w:rsid w:val="00096242"/>
    <w:rsid w:val="0009666D"/>
    <w:rsid w:val="00096BC9"/>
    <w:rsid w:val="00096CF4"/>
    <w:rsid w:val="00097266"/>
    <w:rsid w:val="000973C4"/>
    <w:rsid w:val="00097B3C"/>
    <w:rsid w:val="00097E8D"/>
    <w:rsid w:val="000A078C"/>
    <w:rsid w:val="000A07C3"/>
    <w:rsid w:val="000A0B98"/>
    <w:rsid w:val="000A0E77"/>
    <w:rsid w:val="000A0FC6"/>
    <w:rsid w:val="000A14E3"/>
    <w:rsid w:val="000A1553"/>
    <w:rsid w:val="000A1BA5"/>
    <w:rsid w:val="000A1E95"/>
    <w:rsid w:val="000A2A1F"/>
    <w:rsid w:val="000A37A5"/>
    <w:rsid w:val="000A380C"/>
    <w:rsid w:val="000A4158"/>
    <w:rsid w:val="000A429D"/>
    <w:rsid w:val="000A488F"/>
    <w:rsid w:val="000A4A9E"/>
    <w:rsid w:val="000A5154"/>
    <w:rsid w:val="000A55B8"/>
    <w:rsid w:val="000A5653"/>
    <w:rsid w:val="000A58AF"/>
    <w:rsid w:val="000A5A2B"/>
    <w:rsid w:val="000A5DE1"/>
    <w:rsid w:val="000A5EDA"/>
    <w:rsid w:val="000A60DD"/>
    <w:rsid w:val="000A628A"/>
    <w:rsid w:val="000A62B5"/>
    <w:rsid w:val="000A6426"/>
    <w:rsid w:val="000A6567"/>
    <w:rsid w:val="000A683C"/>
    <w:rsid w:val="000A6867"/>
    <w:rsid w:val="000A7168"/>
    <w:rsid w:val="000A7808"/>
    <w:rsid w:val="000B0643"/>
    <w:rsid w:val="000B09B7"/>
    <w:rsid w:val="000B0C8C"/>
    <w:rsid w:val="000B262B"/>
    <w:rsid w:val="000B3216"/>
    <w:rsid w:val="000B328E"/>
    <w:rsid w:val="000B3520"/>
    <w:rsid w:val="000B3751"/>
    <w:rsid w:val="000B4996"/>
    <w:rsid w:val="000B5FA6"/>
    <w:rsid w:val="000B66A6"/>
    <w:rsid w:val="000B7123"/>
    <w:rsid w:val="000B7743"/>
    <w:rsid w:val="000C0433"/>
    <w:rsid w:val="000C0467"/>
    <w:rsid w:val="000C06E1"/>
    <w:rsid w:val="000C0DE2"/>
    <w:rsid w:val="000C16C7"/>
    <w:rsid w:val="000C18FC"/>
    <w:rsid w:val="000C1C32"/>
    <w:rsid w:val="000C21E2"/>
    <w:rsid w:val="000C2908"/>
    <w:rsid w:val="000C2EDE"/>
    <w:rsid w:val="000C33A8"/>
    <w:rsid w:val="000C34D6"/>
    <w:rsid w:val="000C39C6"/>
    <w:rsid w:val="000C3A02"/>
    <w:rsid w:val="000C3C8D"/>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A19"/>
    <w:rsid w:val="000C6DBB"/>
    <w:rsid w:val="000C74A5"/>
    <w:rsid w:val="000C77AE"/>
    <w:rsid w:val="000C7B9A"/>
    <w:rsid w:val="000C7BEC"/>
    <w:rsid w:val="000C7E36"/>
    <w:rsid w:val="000D041A"/>
    <w:rsid w:val="000D086E"/>
    <w:rsid w:val="000D0919"/>
    <w:rsid w:val="000D0F69"/>
    <w:rsid w:val="000D173A"/>
    <w:rsid w:val="000D1D79"/>
    <w:rsid w:val="000D2341"/>
    <w:rsid w:val="000D2630"/>
    <w:rsid w:val="000D275B"/>
    <w:rsid w:val="000D27DF"/>
    <w:rsid w:val="000D2A3F"/>
    <w:rsid w:val="000D2AFF"/>
    <w:rsid w:val="000D2E80"/>
    <w:rsid w:val="000D3288"/>
    <w:rsid w:val="000D3D5C"/>
    <w:rsid w:val="000D427B"/>
    <w:rsid w:val="000D4ABD"/>
    <w:rsid w:val="000D4D27"/>
    <w:rsid w:val="000D4E1E"/>
    <w:rsid w:val="000D5510"/>
    <w:rsid w:val="000D5C4A"/>
    <w:rsid w:val="000D5EF9"/>
    <w:rsid w:val="000D61B1"/>
    <w:rsid w:val="000D633F"/>
    <w:rsid w:val="000D64DD"/>
    <w:rsid w:val="000D6659"/>
    <w:rsid w:val="000D71F9"/>
    <w:rsid w:val="000D746F"/>
    <w:rsid w:val="000D756C"/>
    <w:rsid w:val="000D78A4"/>
    <w:rsid w:val="000E0399"/>
    <w:rsid w:val="000E063A"/>
    <w:rsid w:val="000E0818"/>
    <w:rsid w:val="000E0AD9"/>
    <w:rsid w:val="000E0B23"/>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0DBF"/>
    <w:rsid w:val="000F1710"/>
    <w:rsid w:val="000F1939"/>
    <w:rsid w:val="000F1CB0"/>
    <w:rsid w:val="000F2438"/>
    <w:rsid w:val="000F26CF"/>
    <w:rsid w:val="000F2F15"/>
    <w:rsid w:val="000F2FBA"/>
    <w:rsid w:val="000F326B"/>
    <w:rsid w:val="000F3414"/>
    <w:rsid w:val="000F3789"/>
    <w:rsid w:val="000F3D9B"/>
    <w:rsid w:val="000F4093"/>
    <w:rsid w:val="000F4171"/>
    <w:rsid w:val="000F495B"/>
    <w:rsid w:val="000F5299"/>
    <w:rsid w:val="000F5484"/>
    <w:rsid w:val="000F54CB"/>
    <w:rsid w:val="000F55DD"/>
    <w:rsid w:val="000F5E17"/>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A99"/>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521"/>
    <w:rsid w:val="00110A3B"/>
    <w:rsid w:val="0011166D"/>
    <w:rsid w:val="00111A44"/>
    <w:rsid w:val="00111D34"/>
    <w:rsid w:val="00112871"/>
    <w:rsid w:val="00112C0B"/>
    <w:rsid w:val="00113A32"/>
    <w:rsid w:val="00113FDB"/>
    <w:rsid w:val="00114239"/>
    <w:rsid w:val="0011474F"/>
    <w:rsid w:val="00114951"/>
    <w:rsid w:val="00114BBB"/>
    <w:rsid w:val="00114C0D"/>
    <w:rsid w:val="00115094"/>
    <w:rsid w:val="00115CE3"/>
    <w:rsid w:val="0011635F"/>
    <w:rsid w:val="00116625"/>
    <w:rsid w:val="00116645"/>
    <w:rsid w:val="001166C9"/>
    <w:rsid w:val="00116886"/>
    <w:rsid w:val="00116F48"/>
    <w:rsid w:val="00117638"/>
    <w:rsid w:val="00117B9E"/>
    <w:rsid w:val="00117E64"/>
    <w:rsid w:val="00120CA6"/>
    <w:rsid w:val="0012163A"/>
    <w:rsid w:val="00121A39"/>
    <w:rsid w:val="00121D63"/>
    <w:rsid w:val="00121EA3"/>
    <w:rsid w:val="001220C2"/>
    <w:rsid w:val="00122904"/>
    <w:rsid w:val="00123387"/>
    <w:rsid w:val="001233E2"/>
    <w:rsid w:val="001234DE"/>
    <w:rsid w:val="001238A9"/>
    <w:rsid w:val="00123C89"/>
    <w:rsid w:val="00123CEF"/>
    <w:rsid w:val="00123EFD"/>
    <w:rsid w:val="001241FF"/>
    <w:rsid w:val="001245FD"/>
    <w:rsid w:val="00124853"/>
    <w:rsid w:val="00124D3B"/>
    <w:rsid w:val="00124F0E"/>
    <w:rsid w:val="00125002"/>
    <w:rsid w:val="00125311"/>
    <w:rsid w:val="00125C34"/>
    <w:rsid w:val="001263C0"/>
    <w:rsid w:val="001265B3"/>
    <w:rsid w:val="00126786"/>
    <w:rsid w:val="001267F9"/>
    <w:rsid w:val="00126963"/>
    <w:rsid w:val="001269D6"/>
    <w:rsid w:val="00126B90"/>
    <w:rsid w:val="00126F94"/>
    <w:rsid w:val="00127744"/>
    <w:rsid w:val="00127937"/>
    <w:rsid w:val="001300EB"/>
    <w:rsid w:val="00130A48"/>
    <w:rsid w:val="00131525"/>
    <w:rsid w:val="001318F6"/>
    <w:rsid w:val="00131A50"/>
    <w:rsid w:val="00131C3F"/>
    <w:rsid w:val="0013215E"/>
    <w:rsid w:val="00133013"/>
    <w:rsid w:val="00133032"/>
    <w:rsid w:val="0013363D"/>
    <w:rsid w:val="00134CCC"/>
    <w:rsid w:val="00134DE3"/>
    <w:rsid w:val="001352F2"/>
    <w:rsid w:val="0013576A"/>
    <w:rsid w:val="001358D1"/>
    <w:rsid w:val="001358FF"/>
    <w:rsid w:val="00135D55"/>
    <w:rsid w:val="00136678"/>
    <w:rsid w:val="001371FD"/>
    <w:rsid w:val="00137349"/>
    <w:rsid w:val="0013742A"/>
    <w:rsid w:val="001378A7"/>
    <w:rsid w:val="00137A41"/>
    <w:rsid w:val="0014065E"/>
    <w:rsid w:val="001407A4"/>
    <w:rsid w:val="0014081A"/>
    <w:rsid w:val="0014082B"/>
    <w:rsid w:val="0014085A"/>
    <w:rsid w:val="001411D6"/>
    <w:rsid w:val="001412EA"/>
    <w:rsid w:val="00141C77"/>
    <w:rsid w:val="00142397"/>
    <w:rsid w:val="00142B70"/>
    <w:rsid w:val="00142FE3"/>
    <w:rsid w:val="00142FFF"/>
    <w:rsid w:val="00143505"/>
    <w:rsid w:val="00143506"/>
    <w:rsid w:val="001435AA"/>
    <w:rsid w:val="00143AAA"/>
    <w:rsid w:val="00143C92"/>
    <w:rsid w:val="00143D18"/>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6E8"/>
    <w:rsid w:val="00153A30"/>
    <w:rsid w:val="00153ADA"/>
    <w:rsid w:val="00153C23"/>
    <w:rsid w:val="00153D16"/>
    <w:rsid w:val="001544F0"/>
    <w:rsid w:val="0015464C"/>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1653"/>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4B7"/>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5D7C"/>
    <w:rsid w:val="001766C8"/>
    <w:rsid w:val="00176DC6"/>
    <w:rsid w:val="001770AC"/>
    <w:rsid w:val="001770AD"/>
    <w:rsid w:val="001772C8"/>
    <w:rsid w:val="00177516"/>
    <w:rsid w:val="00177D25"/>
    <w:rsid w:val="001803FF"/>
    <w:rsid w:val="00180473"/>
    <w:rsid w:val="0018058C"/>
    <w:rsid w:val="0018071A"/>
    <w:rsid w:val="001808C5"/>
    <w:rsid w:val="00180DAA"/>
    <w:rsid w:val="00181A34"/>
    <w:rsid w:val="00181DEE"/>
    <w:rsid w:val="001822DB"/>
    <w:rsid w:val="001824D3"/>
    <w:rsid w:val="00182503"/>
    <w:rsid w:val="0018252A"/>
    <w:rsid w:val="001826BA"/>
    <w:rsid w:val="00182747"/>
    <w:rsid w:val="00182BA2"/>
    <w:rsid w:val="001832EA"/>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87FA9"/>
    <w:rsid w:val="0019006D"/>
    <w:rsid w:val="001901A5"/>
    <w:rsid w:val="00190246"/>
    <w:rsid w:val="001906FF"/>
    <w:rsid w:val="00190B99"/>
    <w:rsid w:val="00190EB5"/>
    <w:rsid w:val="00190F6C"/>
    <w:rsid w:val="001919A5"/>
    <w:rsid w:val="00191CF0"/>
    <w:rsid w:val="00192AC3"/>
    <w:rsid w:val="00192B39"/>
    <w:rsid w:val="001930EF"/>
    <w:rsid w:val="00193206"/>
    <w:rsid w:val="00193236"/>
    <w:rsid w:val="001932CC"/>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76"/>
    <w:rsid w:val="001A03A4"/>
    <w:rsid w:val="001A05F5"/>
    <w:rsid w:val="001A06B6"/>
    <w:rsid w:val="001A08B0"/>
    <w:rsid w:val="001A0CCC"/>
    <w:rsid w:val="001A10BA"/>
    <w:rsid w:val="001A112C"/>
    <w:rsid w:val="001A1CA5"/>
    <w:rsid w:val="001A260D"/>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0F30"/>
    <w:rsid w:val="001B19E4"/>
    <w:rsid w:val="001B220B"/>
    <w:rsid w:val="001B2775"/>
    <w:rsid w:val="001B293D"/>
    <w:rsid w:val="001B352F"/>
    <w:rsid w:val="001B38B4"/>
    <w:rsid w:val="001B3C20"/>
    <w:rsid w:val="001B3EF4"/>
    <w:rsid w:val="001B52C2"/>
    <w:rsid w:val="001B5E0B"/>
    <w:rsid w:val="001B5E4E"/>
    <w:rsid w:val="001B5EAE"/>
    <w:rsid w:val="001B5FFE"/>
    <w:rsid w:val="001B604F"/>
    <w:rsid w:val="001B61AC"/>
    <w:rsid w:val="001B6297"/>
    <w:rsid w:val="001B65AD"/>
    <w:rsid w:val="001B6641"/>
    <w:rsid w:val="001B689A"/>
    <w:rsid w:val="001B696B"/>
    <w:rsid w:val="001B69A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8BA"/>
    <w:rsid w:val="001C3AFA"/>
    <w:rsid w:val="001C44B9"/>
    <w:rsid w:val="001C4A27"/>
    <w:rsid w:val="001C4E79"/>
    <w:rsid w:val="001C4F7E"/>
    <w:rsid w:val="001C4F96"/>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1FF"/>
    <w:rsid w:val="001D48D0"/>
    <w:rsid w:val="001D49A2"/>
    <w:rsid w:val="001D50DB"/>
    <w:rsid w:val="001D5181"/>
    <w:rsid w:val="001D533D"/>
    <w:rsid w:val="001D53BD"/>
    <w:rsid w:val="001D5707"/>
    <w:rsid w:val="001D623B"/>
    <w:rsid w:val="001D674C"/>
    <w:rsid w:val="001D6AF2"/>
    <w:rsid w:val="001D7149"/>
    <w:rsid w:val="001D7163"/>
    <w:rsid w:val="001D741C"/>
    <w:rsid w:val="001D785D"/>
    <w:rsid w:val="001D7A5B"/>
    <w:rsid w:val="001E00B5"/>
    <w:rsid w:val="001E0A06"/>
    <w:rsid w:val="001E0AA0"/>
    <w:rsid w:val="001E1051"/>
    <w:rsid w:val="001E1D64"/>
    <w:rsid w:val="001E2544"/>
    <w:rsid w:val="001E2A0B"/>
    <w:rsid w:val="001E2AC5"/>
    <w:rsid w:val="001E2C14"/>
    <w:rsid w:val="001E3542"/>
    <w:rsid w:val="001E35A7"/>
    <w:rsid w:val="001E36ED"/>
    <w:rsid w:val="001E3882"/>
    <w:rsid w:val="001E3967"/>
    <w:rsid w:val="001E3EE3"/>
    <w:rsid w:val="001E3F60"/>
    <w:rsid w:val="001E4479"/>
    <w:rsid w:val="001E44AD"/>
    <w:rsid w:val="001E4C9F"/>
    <w:rsid w:val="001E4E6D"/>
    <w:rsid w:val="001E5D00"/>
    <w:rsid w:val="001E61B5"/>
    <w:rsid w:val="001E69CD"/>
    <w:rsid w:val="001E6AB2"/>
    <w:rsid w:val="001E7149"/>
    <w:rsid w:val="001E7EDF"/>
    <w:rsid w:val="001F00A2"/>
    <w:rsid w:val="001F04AC"/>
    <w:rsid w:val="001F071B"/>
    <w:rsid w:val="001F0964"/>
    <w:rsid w:val="001F0AFF"/>
    <w:rsid w:val="001F117B"/>
    <w:rsid w:val="001F13B3"/>
    <w:rsid w:val="001F13DE"/>
    <w:rsid w:val="001F15A7"/>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9B0"/>
    <w:rsid w:val="001F4B21"/>
    <w:rsid w:val="001F4FE6"/>
    <w:rsid w:val="001F5ED4"/>
    <w:rsid w:val="001F630F"/>
    <w:rsid w:val="001F66D4"/>
    <w:rsid w:val="001F6D16"/>
    <w:rsid w:val="001F6E7C"/>
    <w:rsid w:val="001F7E64"/>
    <w:rsid w:val="001F7F7A"/>
    <w:rsid w:val="00200147"/>
    <w:rsid w:val="0020049B"/>
    <w:rsid w:val="002012A2"/>
    <w:rsid w:val="00201B21"/>
    <w:rsid w:val="00201C76"/>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B81"/>
    <w:rsid w:val="00213EDC"/>
    <w:rsid w:val="00214086"/>
    <w:rsid w:val="002149DE"/>
    <w:rsid w:val="00214A20"/>
    <w:rsid w:val="00214ED0"/>
    <w:rsid w:val="002151EF"/>
    <w:rsid w:val="00215E17"/>
    <w:rsid w:val="00216641"/>
    <w:rsid w:val="002166C0"/>
    <w:rsid w:val="00216ACF"/>
    <w:rsid w:val="0021796F"/>
    <w:rsid w:val="00217A4F"/>
    <w:rsid w:val="00217B3C"/>
    <w:rsid w:val="00217CB1"/>
    <w:rsid w:val="00217FB1"/>
    <w:rsid w:val="00220678"/>
    <w:rsid w:val="00221744"/>
    <w:rsid w:val="0022175D"/>
    <w:rsid w:val="002217AC"/>
    <w:rsid w:val="002219C8"/>
    <w:rsid w:val="00221A7D"/>
    <w:rsid w:val="00221B2E"/>
    <w:rsid w:val="00221C8E"/>
    <w:rsid w:val="0022201C"/>
    <w:rsid w:val="0022204F"/>
    <w:rsid w:val="002221BA"/>
    <w:rsid w:val="00222B2F"/>
    <w:rsid w:val="00222BCF"/>
    <w:rsid w:val="00222ECC"/>
    <w:rsid w:val="00222F16"/>
    <w:rsid w:val="0022332C"/>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168"/>
    <w:rsid w:val="002337BE"/>
    <w:rsid w:val="00233C8E"/>
    <w:rsid w:val="002341FE"/>
    <w:rsid w:val="00234394"/>
    <w:rsid w:val="002345E3"/>
    <w:rsid w:val="00234DB0"/>
    <w:rsid w:val="002350B0"/>
    <w:rsid w:val="00235541"/>
    <w:rsid w:val="002358D3"/>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59"/>
    <w:rsid w:val="00242C64"/>
    <w:rsid w:val="00242EB8"/>
    <w:rsid w:val="00242FE9"/>
    <w:rsid w:val="002432EC"/>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957"/>
    <w:rsid w:val="00247BC4"/>
    <w:rsid w:val="00247D86"/>
    <w:rsid w:val="00250265"/>
    <w:rsid w:val="00250667"/>
    <w:rsid w:val="002508E5"/>
    <w:rsid w:val="00250C11"/>
    <w:rsid w:val="002511FB"/>
    <w:rsid w:val="00251A9C"/>
    <w:rsid w:val="00251ADE"/>
    <w:rsid w:val="002522BE"/>
    <w:rsid w:val="002524F5"/>
    <w:rsid w:val="002527E1"/>
    <w:rsid w:val="002528A6"/>
    <w:rsid w:val="00252939"/>
    <w:rsid w:val="00252C76"/>
    <w:rsid w:val="00253F56"/>
    <w:rsid w:val="00253F74"/>
    <w:rsid w:val="00254782"/>
    <w:rsid w:val="00254B02"/>
    <w:rsid w:val="0025551A"/>
    <w:rsid w:val="0025557F"/>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57E89"/>
    <w:rsid w:val="00260345"/>
    <w:rsid w:val="002605C3"/>
    <w:rsid w:val="00260771"/>
    <w:rsid w:val="0026078A"/>
    <w:rsid w:val="002608E1"/>
    <w:rsid w:val="00260954"/>
    <w:rsid w:val="00260A9E"/>
    <w:rsid w:val="00260CAB"/>
    <w:rsid w:val="00260DBE"/>
    <w:rsid w:val="002610C9"/>
    <w:rsid w:val="00262C92"/>
    <w:rsid w:val="002630EC"/>
    <w:rsid w:val="002631C6"/>
    <w:rsid w:val="002636C1"/>
    <w:rsid w:val="002638EC"/>
    <w:rsid w:val="00263A6F"/>
    <w:rsid w:val="00263E0D"/>
    <w:rsid w:val="00264201"/>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37D"/>
    <w:rsid w:val="00276751"/>
    <w:rsid w:val="002767E1"/>
    <w:rsid w:val="0027680E"/>
    <w:rsid w:val="00276876"/>
    <w:rsid w:val="00276F00"/>
    <w:rsid w:val="00277A21"/>
    <w:rsid w:val="00277A2C"/>
    <w:rsid w:val="00280078"/>
    <w:rsid w:val="002801AE"/>
    <w:rsid w:val="0028084D"/>
    <w:rsid w:val="00280869"/>
    <w:rsid w:val="00280CFD"/>
    <w:rsid w:val="00281791"/>
    <w:rsid w:val="002818AF"/>
    <w:rsid w:val="00281C6B"/>
    <w:rsid w:val="00282258"/>
    <w:rsid w:val="002826E5"/>
    <w:rsid w:val="00282914"/>
    <w:rsid w:val="002838FA"/>
    <w:rsid w:val="00283C6A"/>
    <w:rsid w:val="00283D28"/>
    <w:rsid w:val="00284D8B"/>
    <w:rsid w:val="00284ECA"/>
    <w:rsid w:val="00285834"/>
    <w:rsid w:val="00285C29"/>
    <w:rsid w:val="00286574"/>
    <w:rsid w:val="002865FD"/>
    <w:rsid w:val="002870B3"/>
    <w:rsid w:val="00287248"/>
    <w:rsid w:val="00290218"/>
    <w:rsid w:val="0029073B"/>
    <w:rsid w:val="002911A8"/>
    <w:rsid w:val="00291574"/>
    <w:rsid w:val="002917A0"/>
    <w:rsid w:val="00291AF5"/>
    <w:rsid w:val="00291B47"/>
    <w:rsid w:val="00291E51"/>
    <w:rsid w:val="00291EBD"/>
    <w:rsid w:val="00291F06"/>
    <w:rsid w:val="002921FD"/>
    <w:rsid w:val="0029249C"/>
    <w:rsid w:val="00292717"/>
    <w:rsid w:val="00292B83"/>
    <w:rsid w:val="00292DDE"/>
    <w:rsid w:val="00292DEB"/>
    <w:rsid w:val="00292FFC"/>
    <w:rsid w:val="002935D4"/>
    <w:rsid w:val="00293DEB"/>
    <w:rsid w:val="002940C8"/>
    <w:rsid w:val="00294374"/>
    <w:rsid w:val="00294534"/>
    <w:rsid w:val="00294F2E"/>
    <w:rsid w:val="00294F5E"/>
    <w:rsid w:val="00295870"/>
    <w:rsid w:val="00295AA0"/>
    <w:rsid w:val="00295B8B"/>
    <w:rsid w:val="00295C42"/>
    <w:rsid w:val="00295D97"/>
    <w:rsid w:val="00295F92"/>
    <w:rsid w:val="00295FE7"/>
    <w:rsid w:val="00296397"/>
    <w:rsid w:val="002964CA"/>
    <w:rsid w:val="00296892"/>
    <w:rsid w:val="00296E42"/>
    <w:rsid w:val="00297474"/>
    <w:rsid w:val="00297839"/>
    <w:rsid w:val="00297960"/>
    <w:rsid w:val="002A02F1"/>
    <w:rsid w:val="002A096C"/>
    <w:rsid w:val="002A0D3D"/>
    <w:rsid w:val="002A162C"/>
    <w:rsid w:val="002A1B87"/>
    <w:rsid w:val="002A1CAD"/>
    <w:rsid w:val="002A1F3D"/>
    <w:rsid w:val="002A1F96"/>
    <w:rsid w:val="002A25C2"/>
    <w:rsid w:val="002A2BBD"/>
    <w:rsid w:val="002A2E72"/>
    <w:rsid w:val="002A369D"/>
    <w:rsid w:val="002A39EF"/>
    <w:rsid w:val="002A3D25"/>
    <w:rsid w:val="002A3E59"/>
    <w:rsid w:val="002A44CE"/>
    <w:rsid w:val="002A50CB"/>
    <w:rsid w:val="002A550E"/>
    <w:rsid w:val="002A5580"/>
    <w:rsid w:val="002A55AC"/>
    <w:rsid w:val="002A57E9"/>
    <w:rsid w:val="002A586A"/>
    <w:rsid w:val="002A58BE"/>
    <w:rsid w:val="002A5C5E"/>
    <w:rsid w:val="002A5C7B"/>
    <w:rsid w:val="002A6AC0"/>
    <w:rsid w:val="002A6C5E"/>
    <w:rsid w:val="002A6EA3"/>
    <w:rsid w:val="002A700D"/>
    <w:rsid w:val="002A71B5"/>
    <w:rsid w:val="002A7206"/>
    <w:rsid w:val="002A736D"/>
    <w:rsid w:val="002A73A3"/>
    <w:rsid w:val="002A7525"/>
    <w:rsid w:val="002A773B"/>
    <w:rsid w:val="002A7F42"/>
    <w:rsid w:val="002A7F70"/>
    <w:rsid w:val="002B01A8"/>
    <w:rsid w:val="002B0206"/>
    <w:rsid w:val="002B037E"/>
    <w:rsid w:val="002B0640"/>
    <w:rsid w:val="002B0CF7"/>
    <w:rsid w:val="002B13BE"/>
    <w:rsid w:val="002B154A"/>
    <w:rsid w:val="002B1756"/>
    <w:rsid w:val="002B2452"/>
    <w:rsid w:val="002B286A"/>
    <w:rsid w:val="002B2E08"/>
    <w:rsid w:val="002B3272"/>
    <w:rsid w:val="002B3690"/>
    <w:rsid w:val="002B3844"/>
    <w:rsid w:val="002B3A70"/>
    <w:rsid w:val="002B3B6A"/>
    <w:rsid w:val="002B4115"/>
    <w:rsid w:val="002B4653"/>
    <w:rsid w:val="002B4695"/>
    <w:rsid w:val="002B48D7"/>
    <w:rsid w:val="002B5CCA"/>
    <w:rsid w:val="002B62DE"/>
    <w:rsid w:val="002B6AF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683"/>
    <w:rsid w:val="002C6D56"/>
    <w:rsid w:val="002C6EBF"/>
    <w:rsid w:val="002C7008"/>
    <w:rsid w:val="002C724B"/>
    <w:rsid w:val="002C7745"/>
    <w:rsid w:val="002C78BA"/>
    <w:rsid w:val="002D0613"/>
    <w:rsid w:val="002D08F0"/>
    <w:rsid w:val="002D15D6"/>
    <w:rsid w:val="002D1628"/>
    <w:rsid w:val="002D16B6"/>
    <w:rsid w:val="002D1ED9"/>
    <w:rsid w:val="002D2714"/>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0FF"/>
    <w:rsid w:val="002E3365"/>
    <w:rsid w:val="002E3F0D"/>
    <w:rsid w:val="002E45C0"/>
    <w:rsid w:val="002E46CA"/>
    <w:rsid w:val="002E5789"/>
    <w:rsid w:val="002E5A79"/>
    <w:rsid w:val="002E5E18"/>
    <w:rsid w:val="002E5F3D"/>
    <w:rsid w:val="002E6178"/>
    <w:rsid w:val="002E6672"/>
    <w:rsid w:val="002E68E9"/>
    <w:rsid w:val="002E6B96"/>
    <w:rsid w:val="002E6D6D"/>
    <w:rsid w:val="002E705F"/>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A57"/>
    <w:rsid w:val="002F4B83"/>
    <w:rsid w:val="002F53F3"/>
    <w:rsid w:val="002F5792"/>
    <w:rsid w:val="002F653D"/>
    <w:rsid w:val="002F6E45"/>
    <w:rsid w:val="002F712A"/>
    <w:rsid w:val="002F79C6"/>
    <w:rsid w:val="002F7FC3"/>
    <w:rsid w:val="00300139"/>
    <w:rsid w:val="00300156"/>
    <w:rsid w:val="003004BB"/>
    <w:rsid w:val="003005F2"/>
    <w:rsid w:val="00300964"/>
    <w:rsid w:val="00300B56"/>
    <w:rsid w:val="0030147C"/>
    <w:rsid w:val="00301572"/>
    <w:rsid w:val="00301785"/>
    <w:rsid w:val="003018F6"/>
    <w:rsid w:val="00302017"/>
    <w:rsid w:val="00302967"/>
    <w:rsid w:val="003033E3"/>
    <w:rsid w:val="00303979"/>
    <w:rsid w:val="00303B97"/>
    <w:rsid w:val="0030405C"/>
    <w:rsid w:val="003040C4"/>
    <w:rsid w:val="00304280"/>
    <w:rsid w:val="003046AE"/>
    <w:rsid w:val="0030542F"/>
    <w:rsid w:val="00305A96"/>
    <w:rsid w:val="00305D28"/>
    <w:rsid w:val="00305F3C"/>
    <w:rsid w:val="00305F6F"/>
    <w:rsid w:val="00306241"/>
    <w:rsid w:val="0030648F"/>
    <w:rsid w:val="00306563"/>
    <w:rsid w:val="00306AB0"/>
    <w:rsid w:val="00307052"/>
    <w:rsid w:val="003074F3"/>
    <w:rsid w:val="003076C6"/>
    <w:rsid w:val="00307A1D"/>
    <w:rsid w:val="00307B05"/>
    <w:rsid w:val="00307E0E"/>
    <w:rsid w:val="00307E21"/>
    <w:rsid w:val="00307FD8"/>
    <w:rsid w:val="00310773"/>
    <w:rsid w:val="00310885"/>
    <w:rsid w:val="003111E4"/>
    <w:rsid w:val="0031147B"/>
    <w:rsid w:val="00311810"/>
    <w:rsid w:val="00311BBC"/>
    <w:rsid w:val="00311E89"/>
    <w:rsid w:val="00311ED2"/>
    <w:rsid w:val="00312265"/>
    <w:rsid w:val="00312A6A"/>
    <w:rsid w:val="00312E08"/>
    <w:rsid w:val="00313670"/>
    <w:rsid w:val="00315588"/>
    <w:rsid w:val="00315C35"/>
    <w:rsid w:val="00316125"/>
    <w:rsid w:val="003161D3"/>
    <w:rsid w:val="00316425"/>
    <w:rsid w:val="003168D2"/>
    <w:rsid w:val="00316922"/>
    <w:rsid w:val="00316AEE"/>
    <w:rsid w:val="00316F40"/>
    <w:rsid w:val="003175DE"/>
    <w:rsid w:val="0031764A"/>
    <w:rsid w:val="0031778E"/>
    <w:rsid w:val="00317847"/>
    <w:rsid w:val="003179F8"/>
    <w:rsid w:val="00317C6B"/>
    <w:rsid w:val="00320060"/>
    <w:rsid w:val="003204BB"/>
    <w:rsid w:val="00320FA6"/>
    <w:rsid w:val="00321246"/>
    <w:rsid w:val="0032190E"/>
    <w:rsid w:val="00321E9E"/>
    <w:rsid w:val="00321F3E"/>
    <w:rsid w:val="003227E6"/>
    <w:rsid w:val="00322BFA"/>
    <w:rsid w:val="00323005"/>
    <w:rsid w:val="00323338"/>
    <w:rsid w:val="0032334B"/>
    <w:rsid w:val="003233EB"/>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B0E"/>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1DF8"/>
    <w:rsid w:val="00342737"/>
    <w:rsid w:val="00342A17"/>
    <w:rsid w:val="00342C65"/>
    <w:rsid w:val="0034301B"/>
    <w:rsid w:val="00343688"/>
    <w:rsid w:val="00344351"/>
    <w:rsid w:val="00344658"/>
    <w:rsid w:val="00345872"/>
    <w:rsid w:val="003460C5"/>
    <w:rsid w:val="0034619D"/>
    <w:rsid w:val="003463F8"/>
    <w:rsid w:val="003468FE"/>
    <w:rsid w:val="00346C9B"/>
    <w:rsid w:val="00346CFA"/>
    <w:rsid w:val="00346EBE"/>
    <w:rsid w:val="0034741F"/>
    <w:rsid w:val="00347780"/>
    <w:rsid w:val="003477C2"/>
    <w:rsid w:val="0034785A"/>
    <w:rsid w:val="00347967"/>
    <w:rsid w:val="003507E8"/>
    <w:rsid w:val="00350BFD"/>
    <w:rsid w:val="003511A0"/>
    <w:rsid w:val="00351582"/>
    <w:rsid w:val="00351930"/>
    <w:rsid w:val="00351AD1"/>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3BCB"/>
    <w:rsid w:val="0036408B"/>
    <w:rsid w:val="0036446F"/>
    <w:rsid w:val="003644A6"/>
    <w:rsid w:val="00364E99"/>
    <w:rsid w:val="003650B3"/>
    <w:rsid w:val="0036591E"/>
    <w:rsid w:val="003660C3"/>
    <w:rsid w:val="003667FC"/>
    <w:rsid w:val="00366BB5"/>
    <w:rsid w:val="00367295"/>
    <w:rsid w:val="00367493"/>
    <w:rsid w:val="003674D6"/>
    <w:rsid w:val="00367652"/>
    <w:rsid w:val="00367672"/>
    <w:rsid w:val="003676EF"/>
    <w:rsid w:val="00367DD4"/>
    <w:rsid w:val="00367EF0"/>
    <w:rsid w:val="00370554"/>
    <w:rsid w:val="0037092E"/>
    <w:rsid w:val="00370BB0"/>
    <w:rsid w:val="00371338"/>
    <w:rsid w:val="003718F6"/>
    <w:rsid w:val="00371A4B"/>
    <w:rsid w:val="00371BAF"/>
    <w:rsid w:val="00371BCB"/>
    <w:rsid w:val="00372047"/>
    <w:rsid w:val="0037227C"/>
    <w:rsid w:val="003725D9"/>
    <w:rsid w:val="003727A3"/>
    <w:rsid w:val="00372958"/>
    <w:rsid w:val="00372C81"/>
    <w:rsid w:val="00373412"/>
    <w:rsid w:val="00373491"/>
    <w:rsid w:val="00373C65"/>
    <w:rsid w:val="00373CC9"/>
    <w:rsid w:val="003744EB"/>
    <w:rsid w:val="00374884"/>
    <w:rsid w:val="00374973"/>
    <w:rsid w:val="00374AEB"/>
    <w:rsid w:val="00374D33"/>
    <w:rsid w:val="00374FEC"/>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2C8"/>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3EB"/>
    <w:rsid w:val="00395806"/>
    <w:rsid w:val="00395AD3"/>
    <w:rsid w:val="00395BDC"/>
    <w:rsid w:val="00396448"/>
    <w:rsid w:val="00397836"/>
    <w:rsid w:val="00397C8D"/>
    <w:rsid w:val="003A00B7"/>
    <w:rsid w:val="003A05F5"/>
    <w:rsid w:val="003A0E4C"/>
    <w:rsid w:val="003A0F0D"/>
    <w:rsid w:val="003A11DF"/>
    <w:rsid w:val="003A12B3"/>
    <w:rsid w:val="003A1850"/>
    <w:rsid w:val="003A1B34"/>
    <w:rsid w:val="003A2160"/>
    <w:rsid w:val="003A23A1"/>
    <w:rsid w:val="003A2ECF"/>
    <w:rsid w:val="003A35FD"/>
    <w:rsid w:val="003A435A"/>
    <w:rsid w:val="003A4E33"/>
    <w:rsid w:val="003A5239"/>
    <w:rsid w:val="003A652D"/>
    <w:rsid w:val="003A67CF"/>
    <w:rsid w:val="003A6936"/>
    <w:rsid w:val="003A6A56"/>
    <w:rsid w:val="003A6BE3"/>
    <w:rsid w:val="003A72CD"/>
    <w:rsid w:val="003A7426"/>
    <w:rsid w:val="003A7757"/>
    <w:rsid w:val="003A77AA"/>
    <w:rsid w:val="003A787B"/>
    <w:rsid w:val="003B00AF"/>
    <w:rsid w:val="003B03C1"/>
    <w:rsid w:val="003B066C"/>
    <w:rsid w:val="003B08DF"/>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002"/>
    <w:rsid w:val="003C14D8"/>
    <w:rsid w:val="003C17A2"/>
    <w:rsid w:val="003C17B0"/>
    <w:rsid w:val="003C202C"/>
    <w:rsid w:val="003C2898"/>
    <w:rsid w:val="003C2A23"/>
    <w:rsid w:val="003C2E0B"/>
    <w:rsid w:val="003C30A0"/>
    <w:rsid w:val="003C370B"/>
    <w:rsid w:val="003C4279"/>
    <w:rsid w:val="003C4E77"/>
    <w:rsid w:val="003C5336"/>
    <w:rsid w:val="003C5C5C"/>
    <w:rsid w:val="003C5ECB"/>
    <w:rsid w:val="003C61E0"/>
    <w:rsid w:val="003C6496"/>
    <w:rsid w:val="003C6B88"/>
    <w:rsid w:val="003C6C3B"/>
    <w:rsid w:val="003C6C9C"/>
    <w:rsid w:val="003C6D2A"/>
    <w:rsid w:val="003C70A4"/>
    <w:rsid w:val="003C72BA"/>
    <w:rsid w:val="003C74F6"/>
    <w:rsid w:val="003C75E2"/>
    <w:rsid w:val="003C790E"/>
    <w:rsid w:val="003C793A"/>
    <w:rsid w:val="003C79C3"/>
    <w:rsid w:val="003C7EE9"/>
    <w:rsid w:val="003D0760"/>
    <w:rsid w:val="003D0795"/>
    <w:rsid w:val="003D0922"/>
    <w:rsid w:val="003D10B1"/>
    <w:rsid w:val="003D1805"/>
    <w:rsid w:val="003D1F70"/>
    <w:rsid w:val="003D2088"/>
    <w:rsid w:val="003D214E"/>
    <w:rsid w:val="003D29F2"/>
    <w:rsid w:val="003D381F"/>
    <w:rsid w:val="003D3928"/>
    <w:rsid w:val="003D4443"/>
    <w:rsid w:val="003D5013"/>
    <w:rsid w:val="003D57A6"/>
    <w:rsid w:val="003D5E29"/>
    <w:rsid w:val="003D6D5E"/>
    <w:rsid w:val="003D7133"/>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1B"/>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ABF"/>
    <w:rsid w:val="003F2DEB"/>
    <w:rsid w:val="003F2E6A"/>
    <w:rsid w:val="003F33E9"/>
    <w:rsid w:val="003F3743"/>
    <w:rsid w:val="003F3A87"/>
    <w:rsid w:val="003F4874"/>
    <w:rsid w:val="003F4A6C"/>
    <w:rsid w:val="003F4C5F"/>
    <w:rsid w:val="003F4D15"/>
    <w:rsid w:val="003F508D"/>
    <w:rsid w:val="003F5419"/>
    <w:rsid w:val="003F5697"/>
    <w:rsid w:val="003F58DE"/>
    <w:rsid w:val="003F5D11"/>
    <w:rsid w:val="003F6106"/>
    <w:rsid w:val="003F6119"/>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544"/>
    <w:rsid w:val="0041295E"/>
    <w:rsid w:val="00412E0F"/>
    <w:rsid w:val="00412E1E"/>
    <w:rsid w:val="0041312B"/>
    <w:rsid w:val="004138ED"/>
    <w:rsid w:val="00413C89"/>
    <w:rsid w:val="00413D34"/>
    <w:rsid w:val="00414186"/>
    <w:rsid w:val="00414237"/>
    <w:rsid w:val="00414924"/>
    <w:rsid w:val="00414A8B"/>
    <w:rsid w:val="0041567C"/>
    <w:rsid w:val="004159A8"/>
    <w:rsid w:val="004163CD"/>
    <w:rsid w:val="0041680E"/>
    <w:rsid w:val="0041681C"/>
    <w:rsid w:val="00416870"/>
    <w:rsid w:val="00416D95"/>
    <w:rsid w:val="0041717F"/>
    <w:rsid w:val="004178C9"/>
    <w:rsid w:val="00417933"/>
    <w:rsid w:val="00417C84"/>
    <w:rsid w:val="00417C8A"/>
    <w:rsid w:val="0042069A"/>
    <w:rsid w:val="00421185"/>
    <w:rsid w:val="0042142C"/>
    <w:rsid w:val="0042171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5A8"/>
    <w:rsid w:val="004317BB"/>
    <w:rsid w:val="00431C87"/>
    <w:rsid w:val="004323AB"/>
    <w:rsid w:val="0043245C"/>
    <w:rsid w:val="004324CD"/>
    <w:rsid w:val="00432C1E"/>
    <w:rsid w:val="00432F64"/>
    <w:rsid w:val="004330F3"/>
    <w:rsid w:val="00433C12"/>
    <w:rsid w:val="00433E03"/>
    <w:rsid w:val="00434001"/>
    <w:rsid w:val="004340D9"/>
    <w:rsid w:val="004342C6"/>
    <w:rsid w:val="004344F1"/>
    <w:rsid w:val="00434542"/>
    <w:rsid w:val="004348D1"/>
    <w:rsid w:val="00434D6C"/>
    <w:rsid w:val="00434FED"/>
    <w:rsid w:val="00435025"/>
    <w:rsid w:val="0043508A"/>
    <w:rsid w:val="00435358"/>
    <w:rsid w:val="00435BA1"/>
    <w:rsid w:val="00436627"/>
    <w:rsid w:val="0043662D"/>
    <w:rsid w:val="004366AF"/>
    <w:rsid w:val="00436EEF"/>
    <w:rsid w:val="00436F3D"/>
    <w:rsid w:val="00436F80"/>
    <w:rsid w:val="00437096"/>
    <w:rsid w:val="0043720E"/>
    <w:rsid w:val="00437C7C"/>
    <w:rsid w:val="00440999"/>
    <w:rsid w:val="00441428"/>
    <w:rsid w:val="00441D51"/>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5D25"/>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7BF"/>
    <w:rsid w:val="004537C8"/>
    <w:rsid w:val="00453B7F"/>
    <w:rsid w:val="00453C8F"/>
    <w:rsid w:val="00453F03"/>
    <w:rsid w:val="00453FC7"/>
    <w:rsid w:val="004540F5"/>
    <w:rsid w:val="00454EE1"/>
    <w:rsid w:val="00455246"/>
    <w:rsid w:val="00455A3D"/>
    <w:rsid w:val="00456089"/>
    <w:rsid w:val="004561CE"/>
    <w:rsid w:val="00456B4D"/>
    <w:rsid w:val="004573C7"/>
    <w:rsid w:val="00457F73"/>
    <w:rsid w:val="00460446"/>
    <w:rsid w:val="004607C0"/>
    <w:rsid w:val="00460873"/>
    <w:rsid w:val="00460F60"/>
    <w:rsid w:val="0046182B"/>
    <w:rsid w:val="0046195E"/>
    <w:rsid w:val="00461CF4"/>
    <w:rsid w:val="00461F33"/>
    <w:rsid w:val="00462591"/>
    <w:rsid w:val="00462617"/>
    <w:rsid w:val="00462F4F"/>
    <w:rsid w:val="00463C2D"/>
    <w:rsid w:val="0046407C"/>
    <w:rsid w:val="00464400"/>
    <w:rsid w:val="004646F4"/>
    <w:rsid w:val="00464827"/>
    <w:rsid w:val="004651AA"/>
    <w:rsid w:val="004658B0"/>
    <w:rsid w:val="00465C10"/>
    <w:rsid w:val="00465F5F"/>
    <w:rsid w:val="00466151"/>
    <w:rsid w:val="004661FE"/>
    <w:rsid w:val="00466474"/>
    <w:rsid w:val="0046697C"/>
    <w:rsid w:val="004674B3"/>
    <w:rsid w:val="00467562"/>
    <w:rsid w:val="0047004B"/>
    <w:rsid w:val="004700E6"/>
    <w:rsid w:val="004701EA"/>
    <w:rsid w:val="00470486"/>
    <w:rsid w:val="0047063C"/>
    <w:rsid w:val="00470846"/>
    <w:rsid w:val="0047092C"/>
    <w:rsid w:val="00470EF9"/>
    <w:rsid w:val="004711A1"/>
    <w:rsid w:val="0047180F"/>
    <w:rsid w:val="00471BD9"/>
    <w:rsid w:val="00471C3B"/>
    <w:rsid w:val="00471FDF"/>
    <w:rsid w:val="00472079"/>
    <w:rsid w:val="00472AD8"/>
    <w:rsid w:val="00472C37"/>
    <w:rsid w:val="0047376C"/>
    <w:rsid w:val="004738E9"/>
    <w:rsid w:val="00473ADF"/>
    <w:rsid w:val="00473B56"/>
    <w:rsid w:val="00473DD2"/>
    <w:rsid w:val="00474188"/>
    <w:rsid w:val="00474247"/>
    <w:rsid w:val="0047444E"/>
    <w:rsid w:val="00474579"/>
    <w:rsid w:val="004748E8"/>
    <w:rsid w:val="00474B6A"/>
    <w:rsid w:val="004758B3"/>
    <w:rsid w:val="00475C29"/>
    <w:rsid w:val="00475C57"/>
    <w:rsid w:val="004760FB"/>
    <w:rsid w:val="0047670A"/>
    <w:rsid w:val="00476A77"/>
    <w:rsid w:val="0047727E"/>
    <w:rsid w:val="00477325"/>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3A9"/>
    <w:rsid w:val="004865D9"/>
    <w:rsid w:val="00486774"/>
    <w:rsid w:val="00486AFB"/>
    <w:rsid w:val="00486E98"/>
    <w:rsid w:val="0048737A"/>
    <w:rsid w:val="0048743A"/>
    <w:rsid w:val="00487A92"/>
    <w:rsid w:val="004901FA"/>
    <w:rsid w:val="004902FD"/>
    <w:rsid w:val="00490327"/>
    <w:rsid w:val="00490492"/>
    <w:rsid w:val="00490638"/>
    <w:rsid w:val="004909AE"/>
    <w:rsid w:val="00490B42"/>
    <w:rsid w:val="00491267"/>
    <w:rsid w:val="0049129A"/>
    <w:rsid w:val="004914F5"/>
    <w:rsid w:val="00491581"/>
    <w:rsid w:val="004916A8"/>
    <w:rsid w:val="0049181F"/>
    <w:rsid w:val="00491E47"/>
    <w:rsid w:val="00492094"/>
    <w:rsid w:val="00492781"/>
    <w:rsid w:val="00492E47"/>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97E07"/>
    <w:rsid w:val="004A01A7"/>
    <w:rsid w:val="004A02F7"/>
    <w:rsid w:val="004A0793"/>
    <w:rsid w:val="004A0A9B"/>
    <w:rsid w:val="004A0EEC"/>
    <w:rsid w:val="004A0F8D"/>
    <w:rsid w:val="004A19C4"/>
    <w:rsid w:val="004A1DC1"/>
    <w:rsid w:val="004A275D"/>
    <w:rsid w:val="004A2A53"/>
    <w:rsid w:val="004A30DB"/>
    <w:rsid w:val="004A3310"/>
    <w:rsid w:val="004A33D3"/>
    <w:rsid w:val="004A36D5"/>
    <w:rsid w:val="004A3748"/>
    <w:rsid w:val="004A3AC1"/>
    <w:rsid w:val="004A41A6"/>
    <w:rsid w:val="004A4421"/>
    <w:rsid w:val="004A48EB"/>
    <w:rsid w:val="004A494E"/>
    <w:rsid w:val="004A4A2F"/>
    <w:rsid w:val="004A4CAE"/>
    <w:rsid w:val="004A4D10"/>
    <w:rsid w:val="004A51CC"/>
    <w:rsid w:val="004A5274"/>
    <w:rsid w:val="004A5C1B"/>
    <w:rsid w:val="004A5FBB"/>
    <w:rsid w:val="004A60CB"/>
    <w:rsid w:val="004A78EE"/>
    <w:rsid w:val="004A79E6"/>
    <w:rsid w:val="004B0276"/>
    <w:rsid w:val="004B08A0"/>
    <w:rsid w:val="004B0E00"/>
    <w:rsid w:val="004B2642"/>
    <w:rsid w:val="004B2D25"/>
    <w:rsid w:val="004B31C0"/>
    <w:rsid w:val="004B3885"/>
    <w:rsid w:val="004B39B8"/>
    <w:rsid w:val="004B3D07"/>
    <w:rsid w:val="004B470F"/>
    <w:rsid w:val="004B52D7"/>
    <w:rsid w:val="004B5344"/>
    <w:rsid w:val="004B559D"/>
    <w:rsid w:val="004B571B"/>
    <w:rsid w:val="004B5B49"/>
    <w:rsid w:val="004B5D19"/>
    <w:rsid w:val="004B6163"/>
    <w:rsid w:val="004B643F"/>
    <w:rsid w:val="004B64D6"/>
    <w:rsid w:val="004B6726"/>
    <w:rsid w:val="004B6863"/>
    <w:rsid w:val="004B6A5B"/>
    <w:rsid w:val="004B6AEB"/>
    <w:rsid w:val="004B6BB1"/>
    <w:rsid w:val="004B6F93"/>
    <w:rsid w:val="004B70EE"/>
    <w:rsid w:val="004B72E3"/>
    <w:rsid w:val="004C01AA"/>
    <w:rsid w:val="004C0777"/>
    <w:rsid w:val="004C0951"/>
    <w:rsid w:val="004C09FB"/>
    <w:rsid w:val="004C0B8F"/>
    <w:rsid w:val="004C0C53"/>
    <w:rsid w:val="004C0F3B"/>
    <w:rsid w:val="004C106B"/>
    <w:rsid w:val="004C1524"/>
    <w:rsid w:val="004C1D91"/>
    <w:rsid w:val="004C1F3A"/>
    <w:rsid w:val="004C2088"/>
    <w:rsid w:val="004C2DDC"/>
    <w:rsid w:val="004C2F9E"/>
    <w:rsid w:val="004C32A3"/>
    <w:rsid w:val="004C37C8"/>
    <w:rsid w:val="004C380A"/>
    <w:rsid w:val="004C39CA"/>
    <w:rsid w:val="004C3AAD"/>
    <w:rsid w:val="004C3BD1"/>
    <w:rsid w:val="004C3C9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1CA"/>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4CD"/>
    <w:rsid w:val="004E38E5"/>
    <w:rsid w:val="004E3A9C"/>
    <w:rsid w:val="004E3EAD"/>
    <w:rsid w:val="004E4139"/>
    <w:rsid w:val="004E4800"/>
    <w:rsid w:val="004E49FF"/>
    <w:rsid w:val="004E4B0B"/>
    <w:rsid w:val="004E5431"/>
    <w:rsid w:val="004E548C"/>
    <w:rsid w:val="004E5CAD"/>
    <w:rsid w:val="004E637E"/>
    <w:rsid w:val="004E6AB1"/>
    <w:rsid w:val="004E6F08"/>
    <w:rsid w:val="004E7A60"/>
    <w:rsid w:val="004E7D81"/>
    <w:rsid w:val="004F04B5"/>
    <w:rsid w:val="004F0CC0"/>
    <w:rsid w:val="004F11C0"/>
    <w:rsid w:val="004F11CF"/>
    <w:rsid w:val="004F13F5"/>
    <w:rsid w:val="004F1967"/>
    <w:rsid w:val="004F24B7"/>
    <w:rsid w:val="004F29CE"/>
    <w:rsid w:val="004F2B3E"/>
    <w:rsid w:val="004F2BCD"/>
    <w:rsid w:val="004F38C2"/>
    <w:rsid w:val="004F484E"/>
    <w:rsid w:val="004F48D9"/>
    <w:rsid w:val="004F4B3A"/>
    <w:rsid w:val="004F4D44"/>
    <w:rsid w:val="004F4F0C"/>
    <w:rsid w:val="004F4FFC"/>
    <w:rsid w:val="004F5626"/>
    <w:rsid w:val="004F5A3E"/>
    <w:rsid w:val="004F5BCC"/>
    <w:rsid w:val="004F5DBC"/>
    <w:rsid w:val="004F60E1"/>
    <w:rsid w:val="004F6CF8"/>
    <w:rsid w:val="004F71E6"/>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2DC"/>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5CD6"/>
    <w:rsid w:val="005261E9"/>
    <w:rsid w:val="00526881"/>
    <w:rsid w:val="00526D8D"/>
    <w:rsid w:val="00526F67"/>
    <w:rsid w:val="00526FAC"/>
    <w:rsid w:val="0052724E"/>
    <w:rsid w:val="005274DC"/>
    <w:rsid w:val="0052781E"/>
    <w:rsid w:val="00527BBC"/>
    <w:rsid w:val="005307EC"/>
    <w:rsid w:val="00530888"/>
    <w:rsid w:val="00530A28"/>
    <w:rsid w:val="005311E9"/>
    <w:rsid w:val="005313D3"/>
    <w:rsid w:val="005315DE"/>
    <w:rsid w:val="005329B1"/>
    <w:rsid w:val="00533631"/>
    <w:rsid w:val="00533759"/>
    <w:rsid w:val="00533F35"/>
    <w:rsid w:val="00534185"/>
    <w:rsid w:val="00534774"/>
    <w:rsid w:val="00534970"/>
    <w:rsid w:val="00534BA3"/>
    <w:rsid w:val="00534DDF"/>
    <w:rsid w:val="00535AC2"/>
    <w:rsid w:val="00535B3C"/>
    <w:rsid w:val="00535B8A"/>
    <w:rsid w:val="00535FC6"/>
    <w:rsid w:val="005369C8"/>
    <w:rsid w:val="00536A63"/>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3DE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98F"/>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0A0"/>
    <w:rsid w:val="00562115"/>
    <w:rsid w:val="0056258F"/>
    <w:rsid w:val="00563BDF"/>
    <w:rsid w:val="00563E43"/>
    <w:rsid w:val="00564E8E"/>
    <w:rsid w:val="005650E7"/>
    <w:rsid w:val="0056514C"/>
    <w:rsid w:val="0056664C"/>
    <w:rsid w:val="00566F87"/>
    <w:rsid w:val="00567033"/>
    <w:rsid w:val="00567244"/>
    <w:rsid w:val="0056726F"/>
    <w:rsid w:val="00567D13"/>
    <w:rsid w:val="0057085E"/>
    <w:rsid w:val="00570977"/>
    <w:rsid w:val="005709AC"/>
    <w:rsid w:val="00570AE2"/>
    <w:rsid w:val="00571586"/>
    <w:rsid w:val="0057173A"/>
    <w:rsid w:val="00571C23"/>
    <w:rsid w:val="00571C2D"/>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6C53"/>
    <w:rsid w:val="005774C7"/>
    <w:rsid w:val="00580085"/>
    <w:rsid w:val="00581027"/>
    <w:rsid w:val="0058119F"/>
    <w:rsid w:val="00581A23"/>
    <w:rsid w:val="00581CA3"/>
    <w:rsid w:val="00581CB6"/>
    <w:rsid w:val="00582173"/>
    <w:rsid w:val="0058296F"/>
    <w:rsid w:val="00583755"/>
    <w:rsid w:val="00583C8E"/>
    <w:rsid w:val="005841B5"/>
    <w:rsid w:val="00584333"/>
    <w:rsid w:val="00584C3B"/>
    <w:rsid w:val="00584CD9"/>
    <w:rsid w:val="00585598"/>
    <w:rsid w:val="005860CF"/>
    <w:rsid w:val="0058616E"/>
    <w:rsid w:val="0058689C"/>
    <w:rsid w:val="00586E20"/>
    <w:rsid w:val="005872D9"/>
    <w:rsid w:val="005872F6"/>
    <w:rsid w:val="00587753"/>
    <w:rsid w:val="00587C30"/>
    <w:rsid w:val="00590057"/>
    <w:rsid w:val="0059019D"/>
    <w:rsid w:val="00590490"/>
    <w:rsid w:val="0059049C"/>
    <w:rsid w:val="00590EDD"/>
    <w:rsid w:val="00591416"/>
    <w:rsid w:val="005920F8"/>
    <w:rsid w:val="00592379"/>
    <w:rsid w:val="005925D3"/>
    <w:rsid w:val="00592C59"/>
    <w:rsid w:val="00592C6A"/>
    <w:rsid w:val="00592FAF"/>
    <w:rsid w:val="005931C9"/>
    <w:rsid w:val="00594481"/>
    <w:rsid w:val="005946B5"/>
    <w:rsid w:val="00594759"/>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1FED"/>
    <w:rsid w:val="005A200C"/>
    <w:rsid w:val="005A237B"/>
    <w:rsid w:val="005A29EC"/>
    <w:rsid w:val="005A3032"/>
    <w:rsid w:val="005A3A5B"/>
    <w:rsid w:val="005A3B99"/>
    <w:rsid w:val="005A4029"/>
    <w:rsid w:val="005A4036"/>
    <w:rsid w:val="005A48F8"/>
    <w:rsid w:val="005A4948"/>
    <w:rsid w:val="005A4C60"/>
    <w:rsid w:val="005A4E63"/>
    <w:rsid w:val="005A4E8D"/>
    <w:rsid w:val="005A5076"/>
    <w:rsid w:val="005A5158"/>
    <w:rsid w:val="005A55DE"/>
    <w:rsid w:val="005A5A6B"/>
    <w:rsid w:val="005A5D68"/>
    <w:rsid w:val="005A5E82"/>
    <w:rsid w:val="005A5FF0"/>
    <w:rsid w:val="005A651F"/>
    <w:rsid w:val="005A6687"/>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B61"/>
    <w:rsid w:val="005B1CB2"/>
    <w:rsid w:val="005B1EA6"/>
    <w:rsid w:val="005B2106"/>
    <w:rsid w:val="005B22FE"/>
    <w:rsid w:val="005B2DE1"/>
    <w:rsid w:val="005B3221"/>
    <w:rsid w:val="005B3348"/>
    <w:rsid w:val="005B343A"/>
    <w:rsid w:val="005B39CD"/>
    <w:rsid w:val="005B3AD9"/>
    <w:rsid w:val="005B4296"/>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72C"/>
    <w:rsid w:val="005C38B7"/>
    <w:rsid w:val="005C3A7C"/>
    <w:rsid w:val="005C3ED6"/>
    <w:rsid w:val="005C409B"/>
    <w:rsid w:val="005C449D"/>
    <w:rsid w:val="005C48DF"/>
    <w:rsid w:val="005C49C4"/>
    <w:rsid w:val="005C50C7"/>
    <w:rsid w:val="005C524D"/>
    <w:rsid w:val="005C556F"/>
    <w:rsid w:val="005C5ACE"/>
    <w:rsid w:val="005C5D07"/>
    <w:rsid w:val="005C5DAB"/>
    <w:rsid w:val="005C6358"/>
    <w:rsid w:val="005C6A62"/>
    <w:rsid w:val="005C73F0"/>
    <w:rsid w:val="005C760C"/>
    <w:rsid w:val="005C7664"/>
    <w:rsid w:val="005C799F"/>
    <w:rsid w:val="005C7D11"/>
    <w:rsid w:val="005D013D"/>
    <w:rsid w:val="005D0A15"/>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5F23"/>
    <w:rsid w:val="005D6138"/>
    <w:rsid w:val="005D64C7"/>
    <w:rsid w:val="005D6758"/>
    <w:rsid w:val="005D6DBE"/>
    <w:rsid w:val="005D7269"/>
    <w:rsid w:val="005D7412"/>
    <w:rsid w:val="005D7FB7"/>
    <w:rsid w:val="005E0115"/>
    <w:rsid w:val="005E07F0"/>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2E09"/>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67CD"/>
    <w:rsid w:val="006072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3C8"/>
    <w:rsid w:val="006153F6"/>
    <w:rsid w:val="006157AC"/>
    <w:rsid w:val="00615AA2"/>
    <w:rsid w:val="00615CF4"/>
    <w:rsid w:val="00615D26"/>
    <w:rsid w:val="00616026"/>
    <w:rsid w:val="006162A0"/>
    <w:rsid w:val="006165AB"/>
    <w:rsid w:val="006168AE"/>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3FEA"/>
    <w:rsid w:val="006241AA"/>
    <w:rsid w:val="006242AD"/>
    <w:rsid w:val="006242CA"/>
    <w:rsid w:val="00624776"/>
    <w:rsid w:val="00624B15"/>
    <w:rsid w:val="00625031"/>
    <w:rsid w:val="0062524D"/>
    <w:rsid w:val="006253BF"/>
    <w:rsid w:val="006255F1"/>
    <w:rsid w:val="00626232"/>
    <w:rsid w:val="00626B7A"/>
    <w:rsid w:val="00626E6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D1A"/>
    <w:rsid w:val="00631EEC"/>
    <w:rsid w:val="00632295"/>
    <w:rsid w:val="00632A83"/>
    <w:rsid w:val="00632CEC"/>
    <w:rsid w:val="00632E12"/>
    <w:rsid w:val="00632FE2"/>
    <w:rsid w:val="00633361"/>
    <w:rsid w:val="00633F91"/>
    <w:rsid w:val="006341BE"/>
    <w:rsid w:val="0063452C"/>
    <w:rsid w:val="00634C93"/>
    <w:rsid w:val="00634F8E"/>
    <w:rsid w:val="00635720"/>
    <w:rsid w:val="00636014"/>
    <w:rsid w:val="0063643E"/>
    <w:rsid w:val="00636883"/>
    <w:rsid w:val="00636A13"/>
    <w:rsid w:val="006405BB"/>
    <w:rsid w:val="0064066D"/>
    <w:rsid w:val="006407A2"/>
    <w:rsid w:val="00640A08"/>
    <w:rsid w:val="006412D6"/>
    <w:rsid w:val="00641562"/>
    <w:rsid w:val="006415CB"/>
    <w:rsid w:val="00641799"/>
    <w:rsid w:val="00641959"/>
    <w:rsid w:val="00641B1C"/>
    <w:rsid w:val="00641CF9"/>
    <w:rsid w:val="00641EC1"/>
    <w:rsid w:val="00641F3F"/>
    <w:rsid w:val="00641F97"/>
    <w:rsid w:val="00642382"/>
    <w:rsid w:val="00642C83"/>
    <w:rsid w:val="00642EB8"/>
    <w:rsid w:val="006433CA"/>
    <w:rsid w:val="00643CFB"/>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8EB"/>
    <w:rsid w:val="00651943"/>
    <w:rsid w:val="006520DA"/>
    <w:rsid w:val="006524B9"/>
    <w:rsid w:val="00652A5A"/>
    <w:rsid w:val="00652AB0"/>
    <w:rsid w:val="00652AB7"/>
    <w:rsid w:val="00653433"/>
    <w:rsid w:val="00653578"/>
    <w:rsid w:val="006535F7"/>
    <w:rsid w:val="00653879"/>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1A87"/>
    <w:rsid w:val="0066224A"/>
    <w:rsid w:val="00662413"/>
    <w:rsid w:val="00662A51"/>
    <w:rsid w:val="00662C19"/>
    <w:rsid w:val="00662EB9"/>
    <w:rsid w:val="00663E4D"/>
    <w:rsid w:val="00663F7D"/>
    <w:rsid w:val="0066445D"/>
    <w:rsid w:val="00664553"/>
    <w:rsid w:val="006647F7"/>
    <w:rsid w:val="006649BD"/>
    <w:rsid w:val="00664E34"/>
    <w:rsid w:val="006653F5"/>
    <w:rsid w:val="006659A3"/>
    <w:rsid w:val="00665BF8"/>
    <w:rsid w:val="006663C7"/>
    <w:rsid w:val="00666B7A"/>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4DF"/>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3712"/>
    <w:rsid w:val="006840AB"/>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1CF"/>
    <w:rsid w:val="006976DB"/>
    <w:rsid w:val="00697D4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C27"/>
    <w:rsid w:val="006A3D3E"/>
    <w:rsid w:val="006A45E1"/>
    <w:rsid w:val="006A4D73"/>
    <w:rsid w:val="006A6262"/>
    <w:rsid w:val="006A6B74"/>
    <w:rsid w:val="006A6D0B"/>
    <w:rsid w:val="006A705D"/>
    <w:rsid w:val="006A7197"/>
    <w:rsid w:val="006A7438"/>
    <w:rsid w:val="006A7488"/>
    <w:rsid w:val="006A74E5"/>
    <w:rsid w:val="006A7577"/>
    <w:rsid w:val="006A771A"/>
    <w:rsid w:val="006A79F5"/>
    <w:rsid w:val="006A7B89"/>
    <w:rsid w:val="006B0FEC"/>
    <w:rsid w:val="006B12DC"/>
    <w:rsid w:val="006B132A"/>
    <w:rsid w:val="006B13E9"/>
    <w:rsid w:val="006B19C2"/>
    <w:rsid w:val="006B19C4"/>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3CDF"/>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3AA"/>
    <w:rsid w:val="006E050B"/>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148"/>
    <w:rsid w:val="006F2283"/>
    <w:rsid w:val="006F2287"/>
    <w:rsid w:val="006F28C5"/>
    <w:rsid w:val="006F2969"/>
    <w:rsid w:val="006F2AA9"/>
    <w:rsid w:val="006F38F4"/>
    <w:rsid w:val="006F3A1D"/>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28"/>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C87"/>
    <w:rsid w:val="00710D24"/>
    <w:rsid w:val="00710EDF"/>
    <w:rsid w:val="00710F06"/>
    <w:rsid w:val="007111B3"/>
    <w:rsid w:val="007112CC"/>
    <w:rsid w:val="00711B0B"/>
    <w:rsid w:val="00711C69"/>
    <w:rsid w:val="00711F27"/>
    <w:rsid w:val="00711F5A"/>
    <w:rsid w:val="007122CD"/>
    <w:rsid w:val="00712DC2"/>
    <w:rsid w:val="00712E53"/>
    <w:rsid w:val="007132F9"/>
    <w:rsid w:val="0071349B"/>
    <w:rsid w:val="00713C75"/>
    <w:rsid w:val="00713E8F"/>
    <w:rsid w:val="007140D7"/>
    <w:rsid w:val="007149FD"/>
    <w:rsid w:val="0071537D"/>
    <w:rsid w:val="007155C4"/>
    <w:rsid w:val="0071563F"/>
    <w:rsid w:val="0071571C"/>
    <w:rsid w:val="0071571E"/>
    <w:rsid w:val="00716527"/>
    <w:rsid w:val="007165E3"/>
    <w:rsid w:val="007167E2"/>
    <w:rsid w:val="00716BEE"/>
    <w:rsid w:val="00717223"/>
    <w:rsid w:val="007172D5"/>
    <w:rsid w:val="007174CB"/>
    <w:rsid w:val="00717ADF"/>
    <w:rsid w:val="00717D1E"/>
    <w:rsid w:val="007200DC"/>
    <w:rsid w:val="007206E6"/>
    <w:rsid w:val="0072118B"/>
    <w:rsid w:val="0072141B"/>
    <w:rsid w:val="00721A59"/>
    <w:rsid w:val="00721B27"/>
    <w:rsid w:val="00721B42"/>
    <w:rsid w:val="007221D1"/>
    <w:rsid w:val="0072304C"/>
    <w:rsid w:val="007230D1"/>
    <w:rsid w:val="007235E4"/>
    <w:rsid w:val="007235FA"/>
    <w:rsid w:val="00723FCC"/>
    <w:rsid w:val="0072467C"/>
    <w:rsid w:val="00724869"/>
    <w:rsid w:val="00724B18"/>
    <w:rsid w:val="00724F4A"/>
    <w:rsid w:val="007254F4"/>
    <w:rsid w:val="00725FBA"/>
    <w:rsid w:val="00726AF6"/>
    <w:rsid w:val="00726B07"/>
    <w:rsid w:val="00727705"/>
    <w:rsid w:val="00727816"/>
    <w:rsid w:val="00727B3D"/>
    <w:rsid w:val="007300A9"/>
    <w:rsid w:val="00730328"/>
    <w:rsid w:val="00730802"/>
    <w:rsid w:val="007308BB"/>
    <w:rsid w:val="00730B33"/>
    <w:rsid w:val="00730BFA"/>
    <w:rsid w:val="00730FF2"/>
    <w:rsid w:val="00731279"/>
    <w:rsid w:val="00731CAC"/>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25FA"/>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47E77"/>
    <w:rsid w:val="00750124"/>
    <w:rsid w:val="00750282"/>
    <w:rsid w:val="00750341"/>
    <w:rsid w:val="00750476"/>
    <w:rsid w:val="00750D3D"/>
    <w:rsid w:val="00750E0D"/>
    <w:rsid w:val="0075101B"/>
    <w:rsid w:val="0075137C"/>
    <w:rsid w:val="00751598"/>
    <w:rsid w:val="007526A1"/>
    <w:rsid w:val="00752DB9"/>
    <w:rsid w:val="00752E46"/>
    <w:rsid w:val="007530C0"/>
    <w:rsid w:val="0075413D"/>
    <w:rsid w:val="00754353"/>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6FFA"/>
    <w:rsid w:val="00767CFC"/>
    <w:rsid w:val="0077096A"/>
    <w:rsid w:val="0077187F"/>
    <w:rsid w:val="007718DC"/>
    <w:rsid w:val="00771EF4"/>
    <w:rsid w:val="0077206F"/>
    <w:rsid w:val="0077240A"/>
    <w:rsid w:val="0077275B"/>
    <w:rsid w:val="00773C1C"/>
    <w:rsid w:val="00773E77"/>
    <w:rsid w:val="00774F58"/>
    <w:rsid w:val="00775966"/>
    <w:rsid w:val="00775970"/>
    <w:rsid w:val="00775EF5"/>
    <w:rsid w:val="007760FC"/>
    <w:rsid w:val="007761F6"/>
    <w:rsid w:val="0077663C"/>
    <w:rsid w:val="007769C7"/>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5724"/>
    <w:rsid w:val="00786527"/>
    <w:rsid w:val="00786980"/>
    <w:rsid w:val="0078773E"/>
    <w:rsid w:val="00787810"/>
    <w:rsid w:val="0079081A"/>
    <w:rsid w:val="00790909"/>
    <w:rsid w:val="00790A12"/>
    <w:rsid w:val="00790D36"/>
    <w:rsid w:val="0079122A"/>
    <w:rsid w:val="00791D8A"/>
    <w:rsid w:val="00791DBE"/>
    <w:rsid w:val="00792568"/>
    <w:rsid w:val="007931B3"/>
    <w:rsid w:val="00793BDA"/>
    <w:rsid w:val="00793E7F"/>
    <w:rsid w:val="00793F30"/>
    <w:rsid w:val="00794219"/>
    <w:rsid w:val="007945F0"/>
    <w:rsid w:val="00794661"/>
    <w:rsid w:val="0079475D"/>
    <w:rsid w:val="0079543F"/>
    <w:rsid w:val="00795C0B"/>
    <w:rsid w:val="007960FB"/>
    <w:rsid w:val="007969D3"/>
    <w:rsid w:val="00796E0C"/>
    <w:rsid w:val="007979B2"/>
    <w:rsid w:val="007A0836"/>
    <w:rsid w:val="007A1EDF"/>
    <w:rsid w:val="007A2543"/>
    <w:rsid w:val="007A2DC7"/>
    <w:rsid w:val="007A2E3E"/>
    <w:rsid w:val="007A30F0"/>
    <w:rsid w:val="007A3347"/>
    <w:rsid w:val="007A3993"/>
    <w:rsid w:val="007A3BF3"/>
    <w:rsid w:val="007A3F4F"/>
    <w:rsid w:val="007A452C"/>
    <w:rsid w:val="007A4874"/>
    <w:rsid w:val="007A4C9A"/>
    <w:rsid w:val="007A4E46"/>
    <w:rsid w:val="007A5161"/>
    <w:rsid w:val="007A51FE"/>
    <w:rsid w:val="007A5379"/>
    <w:rsid w:val="007A6698"/>
    <w:rsid w:val="007A6A02"/>
    <w:rsid w:val="007A70AF"/>
    <w:rsid w:val="007A70E0"/>
    <w:rsid w:val="007A7A23"/>
    <w:rsid w:val="007B0051"/>
    <w:rsid w:val="007B1EF4"/>
    <w:rsid w:val="007B23BC"/>
    <w:rsid w:val="007B24B0"/>
    <w:rsid w:val="007B27A7"/>
    <w:rsid w:val="007B2A7D"/>
    <w:rsid w:val="007B3356"/>
    <w:rsid w:val="007B33E4"/>
    <w:rsid w:val="007B40BB"/>
    <w:rsid w:val="007B4348"/>
    <w:rsid w:val="007B4407"/>
    <w:rsid w:val="007B45C3"/>
    <w:rsid w:val="007B4C49"/>
    <w:rsid w:val="007B4D27"/>
    <w:rsid w:val="007B4F51"/>
    <w:rsid w:val="007B544D"/>
    <w:rsid w:val="007B5618"/>
    <w:rsid w:val="007B5CFE"/>
    <w:rsid w:val="007B68D8"/>
    <w:rsid w:val="007B6D80"/>
    <w:rsid w:val="007B6E39"/>
    <w:rsid w:val="007B732B"/>
    <w:rsid w:val="007B7591"/>
    <w:rsid w:val="007B7F5F"/>
    <w:rsid w:val="007C00F8"/>
    <w:rsid w:val="007C0477"/>
    <w:rsid w:val="007C04FC"/>
    <w:rsid w:val="007C0661"/>
    <w:rsid w:val="007C1000"/>
    <w:rsid w:val="007C1134"/>
    <w:rsid w:val="007C19BD"/>
    <w:rsid w:val="007C207E"/>
    <w:rsid w:val="007C227A"/>
    <w:rsid w:val="007C239C"/>
    <w:rsid w:val="007C2426"/>
    <w:rsid w:val="007C29C6"/>
    <w:rsid w:val="007C2A06"/>
    <w:rsid w:val="007C2CC5"/>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9F8"/>
    <w:rsid w:val="007D104D"/>
    <w:rsid w:val="007D147D"/>
    <w:rsid w:val="007D1BB2"/>
    <w:rsid w:val="007D1C08"/>
    <w:rsid w:val="007D2167"/>
    <w:rsid w:val="007D244D"/>
    <w:rsid w:val="007D25B8"/>
    <w:rsid w:val="007D33FD"/>
    <w:rsid w:val="007D37A8"/>
    <w:rsid w:val="007D3C5F"/>
    <w:rsid w:val="007D422A"/>
    <w:rsid w:val="007D43B9"/>
    <w:rsid w:val="007D4693"/>
    <w:rsid w:val="007D4BDC"/>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98"/>
    <w:rsid w:val="007E16C8"/>
    <w:rsid w:val="007E1B1D"/>
    <w:rsid w:val="007E1DAF"/>
    <w:rsid w:val="007E21C5"/>
    <w:rsid w:val="007E2285"/>
    <w:rsid w:val="007E24C9"/>
    <w:rsid w:val="007E28FF"/>
    <w:rsid w:val="007E2C8C"/>
    <w:rsid w:val="007E2E22"/>
    <w:rsid w:val="007E31F1"/>
    <w:rsid w:val="007E3648"/>
    <w:rsid w:val="007E377A"/>
    <w:rsid w:val="007E3A95"/>
    <w:rsid w:val="007E3D7F"/>
    <w:rsid w:val="007E3FC1"/>
    <w:rsid w:val="007E48A8"/>
    <w:rsid w:val="007E4E3D"/>
    <w:rsid w:val="007E4EA2"/>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AC9"/>
    <w:rsid w:val="00801C28"/>
    <w:rsid w:val="00801E61"/>
    <w:rsid w:val="00803A2B"/>
    <w:rsid w:val="00804382"/>
    <w:rsid w:val="00804D20"/>
    <w:rsid w:val="00804DEB"/>
    <w:rsid w:val="00805231"/>
    <w:rsid w:val="0080558A"/>
    <w:rsid w:val="00805950"/>
    <w:rsid w:val="00805C19"/>
    <w:rsid w:val="00805CD4"/>
    <w:rsid w:val="008062F2"/>
    <w:rsid w:val="0080639B"/>
    <w:rsid w:val="008067D2"/>
    <w:rsid w:val="008069CC"/>
    <w:rsid w:val="00806BF7"/>
    <w:rsid w:val="00806C2E"/>
    <w:rsid w:val="00806E45"/>
    <w:rsid w:val="00807074"/>
    <w:rsid w:val="00807487"/>
    <w:rsid w:val="00807637"/>
    <w:rsid w:val="00807723"/>
    <w:rsid w:val="008077F8"/>
    <w:rsid w:val="00807DF7"/>
    <w:rsid w:val="008100DB"/>
    <w:rsid w:val="0081014C"/>
    <w:rsid w:val="00810461"/>
    <w:rsid w:val="008104AF"/>
    <w:rsid w:val="00810632"/>
    <w:rsid w:val="00810B43"/>
    <w:rsid w:val="00810BD5"/>
    <w:rsid w:val="00810CDF"/>
    <w:rsid w:val="00812597"/>
    <w:rsid w:val="00812C8C"/>
    <w:rsid w:val="00812CBF"/>
    <w:rsid w:val="00813253"/>
    <w:rsid w:val="00813B6A"/>
    <w:rsid w:val="00813ED0"/>
    <w:rsid w:val="00813F14"/>
    <w:rsid w:val="0081442D"/>
    <w:rsid w:val="008149E0"/>
    <w:rsid w:val="0081506D"/>
    <w:rsid w:val="008157C2"/>
    <w:rsid w:val="008158B8"/>
    <w:rsid w:val="00815C71"/>
    <w:rsid w:val="008169C2"/>
    <w:rsid w:val="008169FC"/>
    <w:rsid w:val="00816DB3"/>
    <w:rsid w:val="00817196"/>
    <w:rsid w:val="00817B87"/>
    <w:rsid w:val="00817C5D"/>
    <w:rsid w:val="00817E49"/>
    <w:rsid w:val="0082010B"/>
    <w:rsid w:val="008203C1"/>
    <w:rsid w:val="0082062B"/>
    <w:rsid w:val="0082087F"/>
    <w:rsid w:val="00820917"/>
    <w:rsid w:val="00820AFB"/>
    <w:rsid w:val="00820FD0"/>
    <w:rsid w:val="008210B6"/>
    <w:rsid w:val="008213DA"/>
    <w:rsid w:val="00822C9A"/>
    <w:rsid w:val="00822D98"/>
    <w:rsid w:val="00823373"/>
    <w:rsid w:val="008236A2"/>
    <w:rsid w:val="008237C0"/>
    <w:rsid w:val="0082489A"/>
    <w:rsid w:val="00824928"/>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A6A"/>
    <w:rsid w:val="00832E2B"/>
    <w:rsid w:val="00832E4D"/>
    <w:rsid w:val="008331A0"/>
    <w:rsid w:val="0083333C"/>
    <w:rsid w:val="0083361B"/>
    <w:rsid w:val="00833813"/>
    <w:rsid w:val="00833F28"/>
    <w:rsid w:val="008347E8"/>
    <w:rsid w:val="0083491F"/>
    <w:rsid w:val="0083495F"/>
    <w:rsid w:val="00834E7C"/>
    <w:rsid w:val="008350EE"/>
    <w:rsid w:val="008354F7"/>
    <w:rsid w:val="008356EB"/>
    <w:rsid w:val="008357C5"/>
    <w:rsid w:val="00835FD9"/>
    <w:rsid w:val="008362C4"/>
    <w:rsid w:val="00836468"/>
    <w:rsid w:val="008365D8"/>
    <w:rsid w:val="00836CCB"/>
    <w:rsid w:val="00837B4B"/>
    <w:rsid w:val="00837EF8"/>
    <w:rsid w:val="008401D0"/>
    <w:rsid w:val="00840240"/>
    <w:rsid w:val="008402D0"/>
    <w:rsid w:val="00841535"/>
    <w:rsid w:val="00841C1F"/>
    <w:rsid w:val="00842243"/>
    <w:rsid w:val="00842AAA"/>
    <w:rsid w:val="00842BCC"/>
    <w:rsid w:val="00842C1C"/>
    <w:rsid w:val="008436DD"/>
    <w:rsid w:val="00843714"/>
    <w:rsid w:val="008439A2"/>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AA3"/>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DD6"/>
    <w:rsid w:val="00872FE7"/>
    <w:rsid w:val="008740DF"/>
    <w:rsid w:val="00874837"/>
    <w:rsid w:val="00874FD2"/>
    <w:rsid w:val="00875103"/>
    <w:rsid w:val="00875130"/>
    <w:rsid w:val="00875233"/>
    <w:rsid w:val="00875F4A"/>
    <w:rsid w:val="008761F0"/>
    <w:rsid w:val="008765BE"/>
    <w:rsid w:val="008765C0"/>
    <w:rsid w:val="00876DE0"/>
    <w:rsid w:val="00876F25"/>
    <w:rsid w:val="00877006"/>
    <w:rsid w:val="0087720E"/>
    <w:rsid w:val="008800E3"/>
    <w:rsid w:val="00880206"/>
    <w:rsid w:val="00880FF4"/>
    <w:rsid w:val="00881091"/>
    <w:rsid w:val="008813CF"/>
    <w:rsid w:val="008813DF"/>
    <w:rsid w:val="00881842"/>
    <w:rsid w:val="00881884"/>
    <w:rsid w:val="00881DFD"/>
    <w:rsid w:val="008829A3"/>
    <w:rsid w:val="0088309F"/>
    <w:rsid w:val="00883C21"/>
    <w:rsid w:val="00884504"/>
    <w:rsid w:val="00884719"/>
    <w:rsid w:val="00884CB2"/>
    <w:rsid w:val="00885321"/>
    <w:rsid w:val="00885326"/>
    <w:rsid w:val="0088559F"/>
    <w:rsid w:val="008856BB"/>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2CAE"/>
    <w:rsid w:val="008A3981"/>
    <w:rsid w:val="008A3ED2"/>
    <w:rsid w:val="008A4DB8"/>
    <w:rsid w:val="008A50DF"/>
    <w:rsid w:val="008A5286"/>
    <w:rsid w:val="008A52A2"/>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30E"/>
    <w:rsid w:val="008B27C3"/>
    <w:rsid w:val="008B2B6B"/>
    <w:rsid w:val="008B2DBD"/>
    <w:rsid w:val="008B31A8"/>
    <w:rsid w:val="008B3C02"/>
    <w:rsid w:val="008B3EC1"/>
    <w:rsid w:val="008B40BB"/>
    <w:rsid w:val="008B41A5"/>
    <w:rsid w:val="008B4206"/>
    <w:rsid w:val="008B4A2F"/>
    <w:rsid w:val="008B4E94"/>
    <w:rsid w:val="008B5365"/>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0D22"/>
    <w:rsid w:val="008C16C3"/>
    <w:rsid w:val="008C1801"/>
    <w:rsid w:val="008C1807"/>
    <w:rsid w:val="008C18BA"/>
    <w:rsid w:val="008C1EF6"/>
    <w:rsid w:val="008C20CE"/>
    <w:rsid w:val="008C2A2F"/>
    <w:rsid w:val="008C3225"/>
    <w:rsid w:val="008C3FED"/>
    <w:rsid w:val="008C450E"/>
    <w:rsid w:val="008C4785"/>
    <w:rsid w:val="008C5356"/>
    <w:rsid w:val="008C5490"/>
    <w:rsid w:val="008C56B9"/>
    <w:rsid w:val="008C59B5"/>
    <w:rsid w:val="008C5D1B"/>
    <w:rsid w:val="008C607F"/>
    <w:rsid w:val="008C6A73"/>
    <w:rsid w:val="008C6AA4"/>
    <w:rsid w:val="008C78CC"/>
    <w:rsid w:val="008C7F4D"/>
    <w:rsid w:val="008D00D8"/>
    <w:rsid w:val="008D057E"/>
    <w:rsid w:val="008D09E2"/>
    <w:rsid w:val="008D1CF7"/>
    <w:rsid w:val="008D1F40"/>
    <w:rsid w:val="008D25A8"/>
    <w:rsid w:val="008D260F"/>
    <w:rsid w:val="008D2929"/>
    <w:rsid w:val="008D2D3F"/>
    <w:rsid w:val="008D2E92"/>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8E"/>
    <w:rsid w:val="008E21D7"/>
    <w:rsid w:val="008E235B"/>
    <w:rsid w:val="008E2555"/>
    <w:rsid w:val="008E26BA"/>
    <w:rsid w:val="008E2BED"/>
    <w:rsid w:val="008E3027"/>
    <w:rsid w:val="008E4197"/>
    <w:rsid w:val="008E4710"/>
    <w:rsid w:val="008E492D"/>
    <w:rsid w:val="008E4A70"/>
    <w:rsid w:val="008E5193"/>
    <w:rsid w:val="008E5722"/>
    <w:rsid w:val="008E5770"/>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D3E"/>
    <w:rsid w:val="008F2E55"/>
    <w:rsid w:val="008F2FD0"/>
    <w:rsid w:val="008F313B"/>
    <w:rsid w:val="008F3170"/>
    <w:rsid w:val="008F31FF"/>
    <w:rsid w:val="008F3919"/>
    <w:rsid w:val="008F39A6"/>
    <w:rsid w:val="008F4BF0"/>
    <w:rsid w:val="008F4ED1"/>
    <w:rsid w:val="008F4F40"/>
    <w:rsid w:val="008F52FC"/>
    <w:rsid w:val="008F5459"/>
    <w:rsid w:val="008F5616"/>
    <w:rsid w:val="008F57FD"/>
    <w:rsid w:val="008F5A52"/>
    <w:rsid w:val="008F5AC6"/>
    <w:rsid w:val="008F61C3"/>
    <w:rsid w:val="008F6E36"/>
    <w:rsid w:val="008F6E45"/>
    <w:rsid w:val="008F6FA7"/>
    <w:rsid w:val="008F7006"/>
    <w:rsid w:val="008F7074"/>
    <w:rsid w:val="008F737F"/>
    <w:rsid w:val="008F740F"/>
    <w:rsid w:val="008F7477"/>
    <w:rsid w:val="008F799B"/>
    <w:rsid w:val="008F7BCB"/>
    <w:rsid w:val="008F7CEC"/>
    <w:rsid w:val="00900735"/>
    <w:rsid w:val="00901071"/>
    <w:rsid w:val="009014BF"/>
    <w:rsid w:val="009018B0"/>
    <w:rsid w:val="00901ABA"/>
    <w:rsid w:val="00901E8B"/>
    <w:rsid w:val="00902068"/>
    <w:rsid w:val="009025AC"/>
    <w:rsid w:val="009044AE"/>
    <w:rsid w:val="00904707"/>
    <w:rsid w:val="009048B6"/>
    <w:rsid w:val="00904AE4"/>
    <w:rsid w:val="00904B5C"/>
    <w:rsid w:val="00904C16"/>
    <w:rsid w:val="0090540B"/>
    <w:rsid w:val="009058A9"/>
    <w:rsid w:val="00906150"/>
    <w:rsid w:val="0090712F"/>
    <w:rsid w:val="009076A9"/>
    <w:rsid w:val="00907A93"/>
    <w:rsid w:val="00907F2A"/>
    <w:rsid w:val="009101FE"/>
    <w:rsid w:val="00910214"/>
    <w:rsid w:val="00910727"/>
    <w:rsid w:val="009109FE"/>
    <w:rsid w:val="00910BFF"/>
    <w:rsid w:val="00911149"/>
    <w:rsid w:val="0091178A"/>
    <w:rsid w:val="00911DEB"/>
    <w:rsid w:val="00911EC7"/>
    <w:rsid w:val="00911F88"/>
    <w:rsid w:val="00913266"/>
    <w:rsid w:val="00913CA6"/>
    <w:rsid w:val="00913F20"/>
    <w:rsid w:val="00914A5A"/>
    <w:rsid w:val="00914B79"/>
    <w:rsid w:val="00914F06"/>
    <w:rsid w:val="009154F1"/>
    <w:rsid w:val="0091570A"/>
    <w:rsid w:val="0091597E"/>
    <w:rsid w:val="00915B6A"/>
    <w:rsid w:val="00916130"/>
    <w:rsid w:val="009162FB"/>
    <w:rsid w:val="00916300"/>
    <w:rsid w:val="0091752E"/>
    <w:rsid w:val="0091795E"/>
    <w:rsid w:val="00917FA2"/>
    <w:rsid w:val="009201B4"/>
    <w:rsid w:val="009203A2"/>
    <w:rsid w:val="00920D04"/>
    <w:rsid w:val="0092105F"/>
    <w:rsid w:val="00921AA0"/>
    <w:rsid w:val="00921AAC"/>
    <w:rsid w:val="00921B35"/>
    <w:rsid w:val="00921B64"/>
    <w:rsid w:val="00921D17"/>
    <w:rsid w:val="00921F13"/>
    <w:rsid w:val="009221D1"/>
    <w:rsid w:val="009223C1"/>
    <w:rsid w:val="00922C64"/>
    <w:rsid w:val="00922EEE"/>
    <w:rsid w:val="0092341B"/>
    <w:rsid w:val="00923A7F"/>
    <w:rsid w:val="00923C74"/>
    <w:rsid w:val="009242BB"/>
    <w:rsid w:val="00924A08"/>
    <w:rsid w:val="00924A94"/>
    <w:rsid w:val="00925180"/>
    <w:rsid w:val="00925606"/>
    <w:rsid w:val="00925DF3"/>
    <w:rsid w:val="00925E15"/>
    <w:rsid w:val="00925F52"/>
    <w:rsid w:val="0092626A"/>
    <w:rsid w:val="00926359"/>
    <w:rsid w:val="00926D16"/>
    <w:rsid w:val="00926DD9"/>
    <w:rsid w:val="00927281"/>
    <w:rsid w:val="0092764E"/>
    <w:rsid w:val="00927958"/>
    <w:rsid w:val="00927B77"/>
    <w:rsid w:val="0093008E"/>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3D2"/>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C82"/>
    <w:rsid w:val="00943D59"/>
    <w:rsid w:val="009445EF"/>
    <w:rsid w:val="009446C3"/>
    <w:rsid w:val="00944825"/>
    <w:rsid w:val="00944AA0"/>
    <w:rsid w:val="00944AA1"/>
    <w:rsid w:val="00944AD9"/>
    <w:rsid w:val="00944C2E"/>
    <w:rsid w:val="00944C8A"/>
    <w:rsid w:val="00944D6E"/>
    <w:rsid w:val="00944F87"/>
    <w:rsid w:val="009453A4"/>
    <w:rsid w:val="00945B6E"/>
    <w:rsid w:val="00945B8E"/>
    <w:rsid w:val="00945FBE"/>
    <w:rsid w:val="009463CF"/>
    <w:rsid w:val="009465CB"/>
    <w:rsid w:val="009468C3"/>
    <w:rsid w:val="00946DFF"/>
    <w:rsid w:val="00946E51"/>
    <w:rsid w:val="009473DE"/>
    <w:rsid w:val="00947A05"/>
    <w:rsid w:val="00947C35"/>
    <w:rsid w:val="00950438"/>
    <w:rsid w:val="0095092A"/>
    <w:rsid w:val="00950CCB"/>
    <w:rsid w:val="0095160F"/>
    <w:rsid w:val="0095186E"/>
    <w:rsid w:val="00951D73"/>
    <w:rsid w:val="00952D54"/>
    <w:rsid w:val="00952E23"/>
    <w:rsid w:val="00952F61"/>
    <w:rsid w:val="00952FBD"/>
    <w:rsid w:val="009531A4"/>
    <w:rsid w:val="0095324D"/>
    <w:rsid w:val="00953B49"/>
    <w:rsid w:val="00954559"/>
    <w:rsid w:val="00954EE3"/>
    <w:rsid w:val="009556BE"/>
    <w:rsid w:val="00955757"/>
    <w:rsid w:val="00956194"/>
    <w:rsid w:val="009563E0"/>
    <w:rsid w:val="00956679"/>
    <w:rsid w:val="00956B4E"/>
    <w:rsid w:val="009574BD"/>
    <w:rsid w:val="0095759A"/>
    <w:rsid w:val="00957811"/>
    <w:rsid w:val="00957DB8"/>
    <w:rsid w:val="00957EFB"/>
    <w:rsid w:val="00957FE3"/>
    <w:rsid w:val="009600DE"/>
    <w:rsid w:val="00960DED"/>
    <w:rsid w:val="00961062"/>
    <w:rsid w:val="00961124"/>
    <w:rsid w:val="00961BBF"/>
    <w:rsid w:val="00961E39"/>
    <w:rsid w:val="00962134"/>
    <w:rsid w:val="00962BE0"/>
    <w:rsid w:val="00962C4C"/>
    <w:rsid w:val="0096367F"/>
    <w:rsid w:val="00963ED7"/>
    <w:rsid w:val="00963FA1"/>
    <w:rsid w:val="00964408"/>
    <w:rsid w:val="00964597"/>
    <w:rsid w:val="00964830"/>
    <w:rsid w:val="009649B9"/>
    <w:rsid w:val="00964A4F"/>
    <w:rsid w:val="00964B0B"/>
    <w:rsid w:val="009653EA"/>
    <w:rsid w:val="00965AD7"/>
    <w:rsid w:val="0096674C"/>
    <w:rsid w:val="00967041"/>
    <w:rsid w:val="0096744C"/>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3F31"/>
    <w:rsid w:val="009747B7"/>
    <w:rsid w:val="00974928"/>
    <w:rsid w:val="0097492D"/>
    <w:rsid w:val="0097513F"/>
    <w:rsid w:val="0097516F"/>
    <w:rsid w:val="009754BA"/>
    <w:rsid w:val="009759B0"/>
    <w:rsid w:val="00975F82"/>
    <w:rsid w:val="009765A9"/>
    <w:rsid w:val="00976646"/>
    <w:rsid w:val="00976688"/>
    <w:rsid w:val="00976A49"/>
    <w:rsid w:val="00976A5A"/>
    <w:rsid w:val="00976C75"/>
    <w:rsid w:val="00977856"/>
    <w:rsid w:val="00977F1F"/>
    <w:rsid w:val="00980DC4"/>
    <w:rsid w:val="009816E6"/>
    <w:rsid w:val="00981DDE"/>
    <w:rsid w:val="009820BB"/>
    <w:rsid w:val="009820CB"/>
    <w:rsid w:val="0098249F"/>
    <w:rsid w:val="009827C3"/>
    <w:rsid w:val="00982E3D"/>
    <w:rsid w:val="00982F5A"/>
    <w:rsid w:val="00983136"/>
    <w:rsid w:val="00983486"/>
    <w:rsid w:val="00983718"/>
    <w:rsid w:val="0098382F"/>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0DD"/>
    <w:rsid w:val="00992EBB"/>
    <w:rsid w:val="00992F8C"/>
    <w:rsid w:val="009939D2"/>
    <w:rsid w:val="00993DCE"/>
    <w:rsid w:val="009946C3"/>
    <w:rsid w:val="0099470A"/>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7FA"/>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4E0"/>
    <w:rsid w:val="009A5608"/>
    <w:rsid w:val="009A59A0"/>
    <w:rsid w:val="009A59A1"/>
    <w:rsid w:val="009A62B0"/>
    <w:rsid w:val="009A645A"/>
    <w:rsid w:val="009A664F"/>
    <w:rsid w:val="009A69A3"/>
    <w:rsid w:val="009A6F50"/>
    <w:rsid w:val="009A7671"/>
    <w:rsid w:val="009A7B32"/>
    <w:rsid w:val="009A7EAA"/>
    <w:rsid w:val="009A7F71"/>
    <w:rsid w:val="009B058C"/>
    <w:rsid w:val="009B0774"/>
    <w:rsid w:val="009B0CE2"/>
    <w:rsid w:val="009B1153"/>
    <w:rsid w:val="009B22A1"/>
    <w:rsid w:val="009B2D72"/>
    <w:rsid w:val="009B2E2E"/>
    <w:rsid w:val="009B2EEF"/>
    <w:rsid w:val="009B2F1D"/>
    <w:rsid w:val="009B324B"/>
    <w:rsid w:val="009B35A4"/>
    <w:rsid w:val="009B3742"/>
    <w:rsid w:val="009B410C"/>
    <w:rsid w:val="009B41A7"/>
    <w:rsid w:val="009B4AF0"/>
    <w:rsid w:val="009B4ECC"/>
    <w:rsid w:val="009B4ED4"/>
    <w:rsid w:val="009B50A1"/>
    <w:rsid w:val="009B537B"/>
    <w:rsid w:val="009B5462"/>
    <w:rsid w:val="009B57CA"/>
    <w:rsid w:val="009B5E70"/>
    <w:rsid w:val="009B614D"/>
    <w:rsid w:val="009B68B1"/>
    <w:rsid w:val="009B72C0"/>
    <w:rsid w:val="009B751A"/>
    <w:rsid w:val="009B7DD7"/>
    <w:rsid w:val="009B7EC2"/>
    <w:rsid w:val="009B7FD0"/>
    <w:rsid w:val="009C007D"/>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0ED"/>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2F51"/>
    <w:rsid w:val="009D33B8"/>
    <w:rsid w:val="009D3CB2"/>
    <w:rsid w:val="009D4500"/>
    <w:rsid w:val="009D48BA"/>
    <w:rsid w:val="009D4D16"/>
    <w:rsid w:val="009D4F7D"/>
    <w:rsid w:val="009D5051"/>
    <w:rsid w:val="009D5989"/>
    <w:rsid w:val="009D5F5E"/>
    <w:rsid w:val="009D6560"/>
    <w:rsid w:val="009D7122"/>
    <w:rsid w:val="009D79B9"/>
    <w:rsid w:val="009D7CA9"/>
    <w:rsid w:val="009D7E0C"/>
    <w:rsid w:val="009D7FA3"/>
    <w:rsid w:val="009E005D"/>
    <w:rsid w:val="009E029C"/>
    <w:rsid w:val="009E0D3D"/>
    <w:rsid w:val="009E1118"/>
    <w:rsid w:val="009E11CA"/>
    <w:rsid w:val="009E193F"/>
    <w:rsid w:val="009E1B48"/>
    <w:rsid w:val="009E1CBC"/>
    <w:rsid w:val="009E2366"/>
    <w:rsid w:val="009E28C5"/>
    <w:rsid w:val="009E2901"/>
    <w:rsid w:val="009E3489"/>
    <w:rsid w:val="009E36B9"/>
    <w:rsid w:val="009E3B02"/>
    <w:rsid w:val="009E3C45"/>
    <w:rsid w:val="009E3C7C"/>
    <w:rsid w:val="009E4512"/>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9F74CA"/>
    <w:rsid w:val="00A001BE"/>
    <w:rsid w:val="00A0025B"/>
    <w:rsid w:val="00A004F6"/>
    <w:rsid w:val="00A007D2"/>
    <w:rsid w:val="00A01251"/>
    <w:rsid w:val="00A018A7"/>
    <w:rsid w:val="00A01B50"/>
    <w:rsid w:val="00A01EE4"/>
    <w:rsid w:val="00A022FF"/>
    <w:rsid w:val="00A02F7F"/>
    <w:rsid w:val="00A02F9D"/>
    <w:rsid w:val="00A0346D"/>
    <w:rsid w:val="00A03567"/>
    <w:rsid w:val="00A0382B"/>
    <w:rsid w:val="00A03DDE"/>
    <w:rsid w:val="00A03DE0"/>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20B"/>
    <w:rsid w:val="00A22544"/>
    <w:rsid w:val="00A22688"/>
    <w:rsid w:val="00A231D5"/>
    <w:rsid w:val="00A2332C"/>
    <w:rsid w:val="00A23ABA"/>
    <w:rsid w:val="00A23C6B"/>
    <w:rsid w:val="00A241A9"/>
    <w:rsid w:val="00A24269"/>
    <w:rsid w:val="00A247AA"/>
    <w:rsid w:val="00A247F1"/>
    <w:rsid w:val="00A2489B"/>
    <w:rsid w:val="00A24B08"/>
    <w:rsid w:val="00A24C07"/>
    <w:rsid w:val="00A250E3"/>
    <w:rsid w:val="00A2588D"/>
    <w:rsid w:val="00A25D63"/>
    <w:rsid w:val="00A2639D"/>
    <w:rsid w:val="00A26409"/>
    <w:rsid w:val="00A267CB"/>
    <w:rsid w:val="00A26B01"/>
    <w:rsid w:val="00A27027"/>
    <w:rsid w:val="00A27147"/>
    <w:rsid w:val="00A27485"/>
    <w:rsid w:val="00A3041F"/>
    <w:rsid w:val="00A305A3"/>
    <w:rsid w:val="00A30883"/>
    <w:rsid w:val="00A30A31"/>
    <w:rsid w:val="00A30F0A"/>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354"/>
    <w:rsid w:val="00A35984"/>
    <w:rsid w:val="00A36BE3"/>
    <w:rsid w:val="00A37A7A"/>
    <w:rsid w:val="00A37BC4"/>
    <w:rsid w:val="00A4030B"/>
    <w:rsid w:val="00A403FC"/>
    <w:rsid w:val="00A4044C"/>
    <w:rsid w:val="00A4048D"/>
    <w:rsid w:val="00A40CCA"/>
    <w:rsid w:val="00A40DB2"/>
    <w:rsid w:val="00A40DEA"/>
    <w:rsid w:val="00A4156B"/>
    <w:rsid w:val="00A4161C"/>
    <w:rsid w:val="00A4276C"/>
    <w:rsid w:val="00A436C2"/>
    <w:rsid w:val="00A44142"/>
    <w:rsid w:val="00A44726"/>
    <w:rsid w:val="00A44896"/>
    <w:rsid w:val="00A44C10"/>
    <w:rsid w:val="00A4612E"/>
    <w:rsid w:val="00A46503"/>
    <w:rsid w:val="00A47A44"/>
    <w:rsid w:val="00A47FE9"/>
    <w:rsid w:val="00A50670"/>
    <w:rsid w:val="00A50BCF"/>
    <w:rsid w:val="00A50CFA"/>
    <w:rsid w:val="00A50EF9"/>
    <w:rsid w:val="00A51038"/>
    <w:rsid w:val="00A51952"/>
    <w:rsid w:val="00A52D10"/>
    <w:rsid w:val="00A53362"/>
    <w:rsid w:val="00A537D8"/>
    <w:rsid w:val="00A53A90"/>
    <w:rsid w:val="00A5477A"/>
    <w:rsid w:val="00A54A4C"/>
    <w:rsid w:val="00A54BF9"/>
    <w:rsid w:val="00A54C57"/>
    <w:rsid w:val="00A54E83"/>
    <w:rsid w:val="00A55AEF"/>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6F64"/>
    <w:rsid w:val="00A670FB"/>
    <w:rsid w:val="00A67C6B"/>
    <w:rsid w:val="00A708EE"/>
    <w:rsid w:val="00A70929"/>
    <w:rsid w:val="00A70F9E"/>
    <w:rsid w:val="00A71266"/>
    <w:rsid w:val="00A71DF7"/>
    <w:rsid w:val="00A73C1A"/>
    <w:rsid w:val="00A74F1B"/>
    <w:rsid w:val="00A75187"/>
    <w:rsid w:val="00A7534F"/>
    <w:rsid w:val="00A7590E"/>
    <w:rsid w:val="00A75957"/>
    <w:rsid w:val="00A75C41"/>
    <w:rsid w:val="00A75E43"/>
    <w:rsid w:val="00A76DB9"/>
    <w:rsid w:val="00A7730B"/>
    <w:rsid w:val="00A80071"/>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618"/>
    <w:rsid w:val="00A84A98"/>
    <w:rsid w:val="00A84CEB"/>
    <w:rsid w:val="00A85390"/>
    <w:rsid w:val="00A8556F"/>
    <w:rsid w:val="00A858FA"/>
    <w:rsid w:val="00A85E86"/>
    <w:rsid w:val="00A8662B"/>
    <w:rsid w:val="00A86D43"/>
    <w:rsid w:val="00A86FDB"/>
    <w:rsid w:val="00A87808"/>
    <w:rsid w:val="00A87B56"/>
    <w:rsid w:val="00A87BDE"/>
    <w:rsid w:val="00A9073C"/>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309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6D4"/>
    <w:rsid w:val="00AB4C44"/>
    <w:rsid w:val="00AB5854"/>
    <w:rsid w:val="00AB58D4"/>
    <w:rsid w:val="00AB5937"/>
    <w:rsid w:val="00AB5B4B"/>
    <w:rsid w:val="00AB5E4A"/>
    <w:rsid w:val="00AB6DF2"/>
    <w:rsid w:val="00AB73FF"/>
    <w:rsid w:val="00AB7675"/>
    <w:rsid w:val="00AC00E7"/>
    <w:rsid w:val="00AC03DF"/>
    <w:rsid w:val="00AC04D8"/>
    <w:rsid w:val="00AC0642"/>
    <w:rsid w:val="00AC090E"/>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CC6"/>
    <w:rsid w:val="00AC7F21"/>
    <w:rsid w:val="00AD0179"/>
    <w:rsid w:val="00AD02BB"/>
    <w:rsid w:val="00AD0715"/>
    <w:rsid w:val="00AD0CB4"/>
    <w:rsid w:val="00AD0EFE"/>
    <w:rsid w:val="00AD0F1B"/>
    <w:rsid w:val="00AD107C"/>
    <w:rsid w:val="00AD1C29"/>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2A3C"/>
    <w:rsid w:val="00AF36B9"/>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AF7E6D"/>
    <w:rsid w:val="00B000D8"/>
    <w:rsid w:val="00B001D0"/>
    <w:rsid w:val="00B00DBB"/>
    <w:rsid w:val="00B01914"/>
    <w:rsid w:val="00B022FC"/>
    <w:rsid w:val="00B02F4F"/>
    <w:rsid w:val="00B03ACB"/>
    <w:rsid w:val="00B03FCB"/>
    <w:rsid w:val="00B046AC"/>
    <w:rsid w:val="00B048BE"/>
    <w:rsid w:val="00B04E19"/>
    <w:rsid w:val="00B0523F"/>
    <w:rsid w:val="00B05A71"/>
    <w:rsid w:val="00B06061"/>
    <w:rsid w:val="00B06444"/>
    <w:rsid w:val="00B0646A"/>
    <w:rsid w:val="00B06759"/>
    <w:rsid w:val="00B06A4D"/>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0B2"/>
    <w:rsid w:val="00B161C0"/>
    <w:rsid w:val="00B1643D"/>
    <w:rsid w:val="00B16635"/>
    <w:rsid w:val="00B16800"/>
    <w:rsid w:val="00B16840"/>
    <w:rsid w:val="00B16B1E"/>
    <w:rsid w:val="00B16E6C"/>
    <w:rsid w:val="00B17082"/>
    <w:rsid w:val="00B174AA"/>
    <w:rsid w:val="00B17A7F"/>
    <w:rsid w:val="00B17E4F"/>
    <w:rsid w:val="00B2009A"/>
    <w:rsid w:val="00B20174"/>
    <w:rsid w:val="00B20BC0"/>
    <w:rsid w:val="00B20DDD"/>
    <w:rsid w:val="00B211A6"/>
    <w:rsid w:val="00B218D9"/>
    <w:rsid w:val="00B21E1D"/>
    <w:rsid w:val="00B225FD"/>
    <w:rsid w:val="00B23530"/>
    <w:rsid w:val="00B23562"/>
    <w:rsid w:val="00B2370B"/>
    <w:rsid w:val="00B2377D"/>
    <w:rsid w:val="00B238B9"/>
    <w:rsid w:val="00B23934"/>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3E30"/>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2DA7"/>
    <w:rsid w:val="00B432A9"/>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6B"/>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2993"/>
    <w:rsid w:val="00B52D6A"/>
    <w:rsid w:val="00B53347"/>
    <w:rsid w:val="00B54A1C"/>
    <w:rsid w:val="00B54B80"/>
    <w:rsid w:val="00B555B8"/>
    <w:rsid w:val="00B55766"/>
    <w:rsid w:val="00B56483"/>
    <w:rsid w:val="00B56574"/>
    <w:rsid w:val="00B56C46"/>
    <w:rsid w:val="00B57921"/>
    <w:rsid w:val="00B60C8B"/>
    <w:rsid w:val="00B60E3D"/>
    <w:rsid w:val="00B6120D"/>
    <w:rsid w:val="00B6317A"/>
    <w:rsid w:val="00B631E6"/>
    <w:rsid w:val="00B632CA"/>
    <w:rsid w:val="00B6352A"/>
    <w:rsid w:val="00B6356F"/>
    <w:rsid w:val="00B6381B"/>
    <w:rsid w:val="00B639DE"/>
    <w:rsid w:val="00B64B3F"/>
    <w:rsid w:val="00B64D04"/>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4E9"/>
    <w:rsid w:val="00B757B6"/>
    <w:rsid w:val="00B75D13"/>
    <w:rsid w:val="00B75E82"/>
    <w:rsid w:val="00B7624B"/>
    <w:rsid w:val="00B7658D"/>
    <w:rsid w:val="00B76720"/>
    <w:rsid w:val="00B76B89"/>
    <w:rsid w:val="00B77405"/>
    <w:rsid w:val="00B7742D"/>
    <w:rsid w:val="00B7746D"/>
    <w:rsid w:val="00B77A7A"/>
    <w:rsid w:val="00B80127"/>
    <w:rsid w:val="00B8037B"/>
    <w:rsid w:val="00B80450"/>
    <w:rsid w:val="00B80616"/>
    <w:rsid w:val="00B807B7"/>
    <w:rsid w:val="00B80B8C"/>
    <w:rsid w:val="00B8125D"/>
    <w:rsid w:val="00B8133C"/>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110E"/>
    <w:rsid w:val="00B91628"/>
    <w:rsid w:val="00B9197F"/>
    <w:rsid w:val="00B91DB7"/>
    <w:rsid w:val="00B925CD"/>
    <w:rsid w:val="00B939E6"/>
    <w:rsid w:val="00B93AA1"/>
    <w:rsid w:val="00B93F89"/>
    <w:rsid w:val="00B93FE1"/>
    <w:rsid w:val="00B94476"/>
    <w:rsid w:val="00B94FD3"/>
    <w:rsid w:val="00B95C53"/>
    <w:rsid w:val="00B95C75"/>
    <w:rsid w:val="00B95C98"/>
    <w:rsid w:val="00B95E9C"/>
    <w:rsid w:val="00B96118"/>
    <w:rsid w:val="00B96151"/>
    <w:rsid w:val="00B96B53"/>
    <w:rsid w:val="00B979E0"/>
    <w:rsid w:val="00B97D87"/>
    <w:rsid w:val="00BA01E8"/>
    <w:rsid w:val="00BA053B"/>
    <w:rsid w:val="00BA1249"/>
    <w:rsid w:val="00BA15C8"/>
    <w:rsid w:val="00BA179C"/>
    <w:rsid w:val="00BA1CB3"/>
    <w:rsid w:val="00BA20CE"/>
    <w:rsid w:val="00BA245C"/>
    <w:rsid w:val="00BA2575"/>
    <w:rsid w:val="00BA25F4"/>
    <w:rsid w:val="00BA2AD8"/>
    <w:rsid w:val="00BA2F7A"/>
    <w:rsid w:val="00BA3649"/>
    <w:rsid w:val="00BA367E"/>
    <w:rsid w:val="00BA3A28"/>
    <w:rsid w:val="00BA3C73"/>
    <w:rsid w:val="00BA476A"/>
    <w:rsid w:val="00BA4A7D"/>
    <w:rsid w:val="00BA4C0F"/>
    <w:rsid w:val="00BA5373"/>
    <w:rsid w:val="00BA5955"/>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D83"/>
    <w:rsid w:val="00BB4F20"/>
    <w:rsid w:val="00BB4F3D"/>
    <w:rsid w:val="00BB501E"/>
    <w:rsid w:val="00BB50AC"/>
    <w:rsid w:val="00BB50F8"/>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41D"/>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4F8"/>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2E8E"/>
    <w:rsid w:val="00BE38BD"/>
    <w:rsid w:val="00BE3A49"/>
    <w:rsid w:val="00BE3A4F"/>
    <w:rsid w:val="00BE3BB3"/>
    <w:rsid w:val="00BE3C4C"/>
    <w:rsid w:val="00BE44DC"/>
    <w:rsid w:val="00BE4728"/>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B74"/>
    <w:rsid w:val="00BF4E9F"/>
    <w:rsid w:val="00BF4F3A"/>
    <w:rsid w:val="00BF60C3"/>
    <w:rsid w:val="00BF63FD"/>
    <w:rsid w:val="00BF6906"/>
    <w:rsid w:val="00BF6E37"/>
    <w:rsid w:val="00BF6FE4"/>
    <w:rsid w:val="00BF704C"/>
    <w:rsid w:val="00BF7398"/>
    <w:rsid w:val="00BF747F"/>
    <w:rsid w:val="00BF7DD0"/>
    <w:rsid w:val="00C00095"/>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3BEA"/>
    <w:rsid w:val="00C04B01"/>
    <w:rsid w:val="00C05091"/>
    <w:rsid w:val="00C05A21"/>
    <w:rsid w:val="00C05AF4"/>
    <w:rsid w:val="00C060B5"/>
    <w:rsid w:val="00C06217"/>
    <w:rsid w:val="00C0694B"/>
    <w:rsid w:val="00C06987"/>
    <w:rsid w:val="00C0741F"/>
    <w:rsid w:val="00C075BF"/>
    <w:rsid w:val="00C079F7"/>
    <w:rsid w:val="00C10767"/>
    <w:rsid w:val="00C111A1"/>
    <w:rsid w:val="00C118AB"/>
    <w:rsid w:val="00C11F21"/>
    <w:rsid w:val="00C120F5"/>
    <w:rsid w:val="00C122A7"/>
    <w:rsid w:val="00C123CD"/>
    <w:rsid w:val="00C126C9"/>
    <w:rsid w:val="00C12BAE"/>
    <w:rsid w:val="00C12F5C"/>
    <w:rsid w:val="00C1326A"/>
    <w:rsid w:val="00C13509"/>
    <w:rsid w:val="00C13652"/>
    <w:rsid w:val="00C13ACE"/>
    <w:rsid w:val="00C13EDE"/>
    <w:rsid w:val="00C142CC"/>
    <w:rsid w:val="00C142D6"/>
    <w:rsid w:val="00C1442B"/>
    <w:rsid w:val="00C146CE"/>
    <w:rsid w:val="00C14CEE"/>
    <w:rsid w:val="00C156B9"/>
    <w:rsid w:val="00C158AE"/>
    <w:rsid w:val="00C16556"/>
    <w:rsid w:val="00C16826"/>
    <w:rsid w:val="00C16BFC"/>
    <w:rsid w:val="00C16FAB"/>
    <w:rsid w:val="00C1727A"/>
    <w:rsid w:val="00C17711"/>
    <w:rsid w:val="00C20109"/>
    <w:rsid w:val="00C20428"/>
    <w:rsid w:val="00C20717"/>
    <w:rsid w:val="00C20AA5"/>
    <w:rsid w:val="00C20B4D"/>
    <w:rsid w:val="00C21627"/>
    <w:rsid w:val="00C22348"/>
    <w:rsid w:val="00C22AE7"/>
    <w:rsid w:val="00C243AF"/>
    <w:rsid w:val="00C24CF3"/>
    <w:rsid w:val="00C24D4A"/>
    <w:rsid w:val="00C24FD9"/>
    <w:rsid w:val="00C256B9"/>
    <w:rsid w:val="00C257ED"/>
    <w:rsid w:val="00C25A1D"/>
    <w:rsid w:val="00C26568"/>
    <w:rsid w:val="00C267CC"/>
    <w:rsid w:val="00C26A16"/>
    <w:rsid w:val="00C27092"/>
    <w:rsid w:val="00C27257"/>
    <w:rsid w:val="00C275C0"/>
    <w:rsid w:val="00C27766"/>
    <w:rsid w:val="00C27A49"/>
    <w:rsid w:val="00C27AEA"/>
    <w:rsid w:val="00C27CEC"/>
    <w:rsid w:val="00C27FEA"/>
    <w:rsid w:val="00C30254"/>
    <w:rsid w:val="00C30734"/>
    <w:rsid w:val="00C30A31"/>
    <w:rsid w:val="00C30B28"/>
    <w:rsid w:val="00C31708"/>
    <w:rsid w:val="00C31BA9"/>
    <w:rsid w:val="00C31FAB"/>
    <w:rsid w:val="00C321A9"/>
    <w:rsid w:val="00C321F7"/>
    <w:rsid w:val="00C32774"/>
    <w:rsid w:val="00C329EB"/>
    <w:rsid w:val="00C33230"/>
    <w:rsid w:val="00C333AE"/>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35C"/>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99F"/>
    <w:rsid w:val="00C44A14"/>
    <w:rsid w:val="00C44DF2"/>
    <w:rsid w:val="00C451A0"/>
    <w:rsid w:val="00C45327"/>
    <w:rsid w:val="00C4551B"/>
    <w:rsid w:val="00C45599"/>
    <w:rsid w:val="00C45CA1"/>
    <w:rsid w:val="00C45E6E"/>
    <w:rsid w:val="00C46655"/>
    <w:rsid w:val="00C469C6"/>
    <w:rsid w:val="00C4731F"/>
    <w:rsid w:val="00C502DD"/>
    <w:rsid w:val="00C51023"/>
    <w:rsid w:val="00C51050"/>
    <w:rsid w:val="00C51F25"/>
    <w:rsid w:val="00C53179"/>
    <w:rsid w:val="00C53DD8"/>
    <w:rsid w:val="00C53E5F"/>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57A2"/>
    <w:rsid w:val="00C66231"/>
    <w:rsid w:val="00C669E8"/>
    <w:rsid w:val="00C671C9"/>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18C0"/>
    <w:rsid w:val="00C72378"/>
    <w:rsid w:val="00C729E9"/>
    <w:rsid w:val="00C72F14"/>
    <w:rsid w:val="00C730BA"/>
    <w:rsid w:val="00C73A2C"/>
    <w:rsid w:val="00C73C14"/>
    <w:rsid w:val="00C73E72"/>
    <w:rsid w:val="00C753BE"/>
    <w:rsid w:val="00C75487"/>
    <w:rsid w:val="00C7548F"/>
    <w:rsid w:val="00C75631"/>
    <w:rsid w:val="00C7573D"/>
    <w:rsid w:val="00C75C77"/>
    <w:rsid w:val="00C75E58"/>
    <w:rsid w:val="00C76031"/>
    <w:rsid w:val="00C77417"/>
    <w:rsid w:val="00C7797F"/>
    <w:rsid w:val="00C779E1"/>
    <w:rsid w:val="00C77AA6"/>
    <w:rsid w:val="00C77B78"/>
    <w:rsid w:val="00C77BAE"/>
    <w:rsid w:val="00C77DA0"/>
    <w:rsid w:val="00C77FC7"/>
    <w:rsid w:val="00C80071"/>
    <w:rsid w:val="00C80604"/>
    <w:rsid w:val="00C8091F"/>
    <w:rsid w:val="00C80932"/>
    <w:rsid w:val="00C8108D"/>
    <w:rsid w:val="00C814C5"/>
    <w:rsid w:val="00C814CD"/>
    <w:rsid w:val="00C814ED"/>
    <w:rsid w:val="00C818A1"/>
    <w:rsid w:val="00C81B15"/>
    <w:rsid w:val="00C82793"/>
    <w:rsid w:val="00C82876"/>
    <w:rsid w:val="00C82D9C"/>
    <w:rsid w:val="00C8344A"/>
    <w:rsid w:val="00C8363F"/>
    <w:rsid w:val="00C83CE2"/>
    <w:rsid w:val="00C83E99"/>
    <w:rsid w:val="00C8411D"/>
    <w:rsid w:val="00C8421E"/>
    <w:rsid w:val="00C84ADB"/>
    <w:rsid w:val="00C85098"/>
    <w:rsid w:val="00C85454"/>
    <w:rsid w:val="00C85D99"/>
    <w:rsid w:val="00C85DCA"/>
    <w:rsid w:val="00C85E05"/>
    <w:rsid w:val="00C85F62"/>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472"/>
    <w:rsid w:val="00C93824"/>
    <w:rsid w:val="00C93E54"/>
    <w:rsid w:val="00C94409"/>
    <w:rsid w:val="00C9527C"/>
    <w:rsid w:val="00C953A2"/>
    <w:rsid w:val="00C95A7A"/>
    <w:rsid w:val="00C95F0E"/>
    <w:rsid w:val="00C96207"/>
    <w:rsid w:val="00C9623B"/>
    <w:rsid w:val="00C9627F"/>
    <w:rsid w:val="00C963B3"/>
    <w:rsid w:val="00C968CA"/>
    <w:rsid w:val="00C9729C"/>
    <w:rsid w:val="00C97566"/>
    <w:rsid w:val="00C97E62"/>
    <w:rsid w:val="00CA006D"/>
    <w:rsid w:val="00CA04F4"/>
    <w:rsid w:val="00CA0537"/>
    <w:rsid w:val="00CA09FB"/>
    <w:rsid w:val="00CA0C12"/>
    <w:rsid w:val="00CA0FCA"/>
    <w:rsid w:val="00CA136A"/>
    <w:rsid w:val="00CA1520"/>
    <w:rsid w:val="00CA177C"/>
    <w:rsid w:val="00CA1DC1"/>
    <w:rsid w:val="00CA205A"/>
    <w:rsid w:val="00CA2391"/>
    <w:rsid w:val="00CA2DF5"/>
    <w:rsid w:val="00CA3383"/>
    <w:rsid w:val="00CA3E1C"/>
    <w:rsid w:val="00CA3F10"/>
    <w:rsid w:val="00CA400B"/>
    <w:rsid w:val="00CA408E"/>
    <w:rsid w:val="00CA40AA"/>
    <w:rsid w:val="00CA4340"/>
    <w:rsid w:val="00CA45E4"/>
    <w:rsid w:val="00CA4883"/>
    <w:rsid w:val="00CA4A28"/>
    <w:rsid w:val="00CA4D0F"/>
    <w:rsid w:val="00CA4F1E"/>
    <w:rsid w:val="00CA5367"/>
    <w:rsid w:val="00CA5413"/>
    <w:rsid w:val="00CA58AA"/>
    <w:rsid w:val="00CA5AB1"/>
    <w:rsid w:val="00CA5DE6"/>
    <w:rsid w:val="00CA6BFB"/>
    <w:rsid w:val="00CA71E5"/>
    <w:rsid w:val="00CA7BF2"/>
    <w:rsid w:val="00CA7E75"/>
    <w:rsid w:val="00CB0711"/>
    <w:rsid w:val="00CB0EF6"/>
    <w:rsid w:val="00CB1521"/>
    <w:rsid w:val="00CB1A2A"/>
    <w:rsid w:val="00CB1A44"/>
    <w:rsid w:val="00CB1B9E"/>
    <w:rsid w:val="00CB20E0"/>
    <w:rsid w:val="00CB287A"/>
    <w:rsid w:val="00CB29C2"/>
    <w:rsid w:val="00CB2A75"/>
    <w:rsid w:val="00CB3670"/>
    <w:rsid w:val="00CB3984"/>
    <w:rsid w:val="00CB3A3B"/>
    <w:rsid w:val="00CB3DDE"/>
    <w:rsid w:val="00CB3E70"/>
    <w:rsid w:val="00CB4833"/>
    <w:rsid w:val="00CB4C09"/>
    <w:rsid w:val="00CB4C82"/>
    <w:rsid w:val="00CB5368"/>
    <w:rsid w:val="00CB5394"/>
    <w:rsid w:val="00CB5568"/>
    <w:rsid w:val="00CB5634"/>
    <w:rsid w:val="00CB5985"/>
    <w:rsid w:val="00CB5FD7"/>
    <w:rsid w:val="00CB624B"/>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42B"/>
    <w:rsid w:val="00CC58C3"/>
    <w:rsid w:val="00CC68B3"/>
    <w:rsid w:val="00CC704D"/>
    <w:rsid w:val="00CC745C"/>
    <w:rsid w:val="00CC799C"/>
    <w:rsid w:val="00CD03A5"/>
    <w:rsid w:val="00CD0A3E"/>
    <w:rsid w:val="00CD0CFD"/>
    <w:rsid w:val="00CD188C"/>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751"/>
    <w:rsid w:val="00CD7BD1"/>
    <w:rsid w:val="00CD7EDC"/>
    <w:rsid w:val="00CE04AA"/>
    <w:rsid w:val="00CE059E"/>
    <w:rsid w:val="00CE0739"/>
    <w:rsid w:val="00CE09C9"/>
    <w:rsid w:val="00CE0BAB"/>
    <w:rsid w:val="00CE0FD0"/>
    <w:rsid w:val="00CE1170"/>
    <w:rsid w:val="00CE140B"/>
    <w:rsid w:val="00CE1BA7"/>
    <w:rsid w:val="00CE1D45"/>
    <w:rsid w:val="00CE1D77"/>
    <w:rsid w:val="00CE2049"/>
    <w:rsid w:val="00CE2136"/>
    <w:rsid w:val="00CE2281"/>
    <w:rsid w:val="00CE261C"/>
    <w:rsid w:val="00CE2875"/>
    <w:rsid w:val="00CE2912"/>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6FC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257"/>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3A98"/>
    <w:rsid w:val="00D040BF"/>
    <w:rsid w:val="00D041D4"/>
    <w:rsid w:val="00D0433C"/>
    <w:rsid w:val="00D04C90"/>
    <w:rsid w:val="00D04F1C"/>
    <w:rsid w:val="00D0529C"/>
    <w:rsid w:val="00D05548"/>
    <w:rsid w:val="00D05605"/>
    <w:rsid w:val="00D05AEA"/>
    <w:rsid w:val="00D05D4F"/>
    <w:rsid w:val="00D068B3"/>
    <w:rsid w:val="00D0698E"/>
    <w:rsid w:val="00D06BC6"/>
    <w:rsid w:val="00D06EA3"/>
    <w:rsid w:val="00D07641"/>
    <w:rsid w:val="00D0776E"/>
    <w:rsid w:val="00D07A78"/>
    <w:rsid w:val="00D07ACE"/>
    <w:rsid w:val="00D07DF9"/>
    <w:rsid w:val="00D07EB2"/>
    <w:rsid w:val="00D1035C"/>
    <w:rsid w:val="00D1039A"/>
    <w:rsid w:val="00D1054A"/>
    <w:rsid w:val="00D11357"/>
    <w:rsid w:val="00D11D22"/>
    <w:rsid w:val="00D11E24"/>
    <w:rsid w:val="00D12306"/>
    <w:rsid w:val="00D126EB"/>
    <w:rsid w:val="00D12F00"/>
    <w:rsid w:val="00D130F3"/>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7A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284"/>
    <w:rsid w:val="00D323E9"/>
    <w:rsid w:val="00D33178"/>
    <w:rsid w:val="00D33599"/>
    <w:rsid w:val="00D335AF"/>
    <w:rsid w:val="00D33BC7"/>
    <w:rsid w:val="00D34B30"/>
    <w:rsid w:val="00D34FF0"/>
    <w:rsid w:val="00D35073"/>
    <w:rsid w:val="00D351FF"/>
    <w:rsid w:val="00D35B5D"/>
    <w:rsid w:val="00D36853"/>
    <w:rsid w:val="00D36971"/>
    <w:rsid w:val="00D36CDA"/>
    <w:rsid w:val="00D36DE6"/>
    <w:rsid w:val="00D37528"/>
    <w:rsid w:val="00D37794"/>
    <w:rsid w:val="00D37BFE"/>
    <w:rsid w:val="00D40483"/>
    <w:rsid w:val="00D40CD2"/>
    <w:rsid w:val="00D40F2E"/>
    <w:rsid w:val="00D40F55"/>
    <w:rsid w:val="00D41148"/>
    <w:rsid w:val="00D416F1"/>
    <w:rsid w:val="00D41974"/>
    <w:rsid w:val="00D42861"/>
    <w:rsid w:val="00D429E1"/>
    <w:rsid w:val="00D42F95"/>
    <w:rsid w:val="00D433BC"/>
    <w:rsid w:val="00D43833"/>
    <w:rsid w:val="00D43A51"/>
    <w:rsid w:val="00D43DE4"/>
    <w:rsid w:val="00D45267"/>
    <w:rsid w:val="00D4585D"/>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6E3D"/>
    <w:rsid w:val="00D571AD"/>
    <w:rsid w:val="00D574C6"/>
    <w:rsid w:val="00D57A74"/>
    <w:rsid w:val="00D60FED"/>
    <w:rsid w:val="00D610D3"/>
    <w:rsid w:val="00D6127B"/>
    <w:rsid w:val="00D62443"/>
    <w:rsid w:val="00D625E5"/>
    <w:rsid w:val="00D62997"/>
    <w:rsid w:val="00D62BCA"/>
    <w:rsid w:val="00D62E42"/>
    <w:rsid w:val="00D62F40"/>
    <w:rsid w:val="00D62FBF"/>
    <w:rsid w:val="00D6349D"/>
    <w:rsid w:val="00D634F1"/>
    <w:rsid w:val="00D63720"/>
    <w:rsid w:val="00D637D6"/>
    <w:rsid w:val="00D638E9"/>
    <w:rsid w:val="00D63BDB"/>
    <w:rsid w:val="00D63EA5"/>
    <w:rsid w:val="00D64272"/>
    <w:rsid w:val="00D642BD"/>
    <w:rsid w:val="00D64892"/>
    <w:rsid w:val="00D64938"/>
    <w:rsid w:val="00D65162"/>
    <w:rsid w:val="00D651B4"/>
    <w:rsid w:val="00D652A5"/>
    <w:rsid w:val="00D65E05"/>
    <w:rsid w:val="00D65EC5"/>
    <w:rsid w:val="00D6678E"/>
    <w:rsid w:val="00D66AC8"/>
    <w:rsid w:val="00D673C4"/>
    <w:rsid w:val="00D67560"/>
    <w:rsid w:val="00D67978"/>
    <w:rsid w:val="00D67B76"/>
    <w:rsid w:val="00D67C44"/>
    <w:rsid w:val="00D67DB1"/>
    <w:rsid w:val="00D7051F"/>
    <w:rsid w:val="00D7086A"/>
    <w:rsid w:val="00D714A9"/>
    <w:rsid w:val="00D7157A"/>
    <w:rsid w:val="00D71595"/>
    <w:rsid w:val="00D71ED5"/>
    <w:rsid w:val="00D71FE5"/>
    <w:rsid w:val="00D72302"/>
    <w:rsid w:val="00D725F2"/>
    <w:rsid w:val="00D72B31"/>
    <w:rsid w:val="00D731C9"/>
    <w:rsid w:val="00D731DC"/>
    <w:rsid w:val="00D73E8A"/>
    <w:rsid w:val="00D7478C"/>
    <w:rsid w:val="00D76342"/>
    <w:rsid w:val="00D76521"/>
    <w:rsid w:val="00D76A11"/>
    <w:rsid w:val="00D76BD7"/>
    <w:rsid w:val="00D76DAB"/>
    <w:rsid w:val="00D76FB2"/>
    <w:rsid w:val="00D770AA"/>
    <w:rsid w:val="00D7714B"/>
    <w:rsid w:val="00D77C9F"/>
    <w:rsid w:val="00D80371"/>
    <w:rsid w:val="00D80535"/>
    <w:rsid w:val="00D81519"/>
    <w:rsid w:val="00D817ED"/>
    <w:rsid w:val="00D819A1"/>
    <w:rsid w:val="00D8240B"/>
    <w:rsid w:val="00D82516"/>
    <w:rsid w:val="00D82532"/>
    <w:rsid w:val="00D8266E"/>
    <w:rsid w:val="00D828D4"/>
    <w:rsid w:val="00D8298A"/>
    <w:rsid w:val="00D82D9B"/>
    <w:rsid w:val="00D83D12"/>
    <w:rsid w:val="00D8430E"/>
    <w:rsid w:val="00D847BE"/>
    <w:rsid w:val="00D84F2D"/>
    <w:rsid w:val="00D85090"/>
    <w:rsid w:val="00D85543"/>
    <w:rsid w:val="00D85DC0"/>
    <w:rsid w:val="00D861BB"/>
    <w:rsid w:val="00D86551"/>
    <w:rsid w:val="00D86BDA"/>
    <w:rsid w:val="00D86E7C"/>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22B"/>
    <w:rsid w:val="00DA558E"/>
    <w:rsid w:val="00DA5898"/>
    <w:rsid w:val="00DA5AB9"/>
    <w:rsid w:val="00DA5F28"/>
    <w:rsid w:val="00DA60F2"/>
    <w:rsid w:val="00DA6316"/>
    <w:rsid w:val="00DA633B"/>
    <w:rsid w:val="00DA65BD"/>
    <w:rsid w:val="00DA669C"/>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3F53"/>
    <w:rsid w:val="00DB440A"/>
    <w:rsid w:val="00DB4827"/>
    <w:rsid w:val="00DB4A17"/>
    <w:rsid w:val="00DB4A88"/>
    <w:rsid w:val="00DB4ECF"/>
    <w:rsid w:val="00DB5517"/>
    <w:rsid w:val="00DB557A"/>
    <w:rsid w:val="00DB5756"/>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2FA1"/>
    <w:rsid w:val="00DC311E"/>
    <w:rsid w:val="00DC38EA"/>
    <w:rsid w:val="00DC3B3B"/>
    <w:rsid w:val="00DC3BAE"/>
    <w:rsid w:val="00DC4206"/>
    <w:rsid w:val="00DC4682"/>
    <w:rsid w:val="00DC4E47"/>
    <w:rsid w:val="00DC506A"/>
    <w:rsid w:val="00DC5216"/>
    <w:rsid w:val="00DC538A"/>
    <w:rsid w:val="00DC5C9D"/>
    <w:rsid w:val="00DC5FE9"/>
    <w:rsid w:val="00DC636E"/>
    <w:rsid w:val="00DC641A"/>
    <w:rsid w:val="00DC6C57"/>
    <w:rsid w:val="00DC6FE7"/>
    <w:rsid w:val="00DC721D"/>
    <w:rsid w:val="00DC7607"/>
    <w:rsid w:val="00DC7823"/>
    <w:rsid w:val="00DC7A75"/>
    <w:rsid w:val="00DC7D59"/>
    <w:rsid w:val="00DC7EB6"/>
    <w:rsid w:val="00DD0C49"/>
    <w:rsid w:val="00DD0E48"/>
    <w:rsid w:val="00DD0FAE"/>
    <w:rsid w:val="00DD1A90"/>
    <w:rsid w:val="00DD2036"/>
    <w:rsid w:val="00DD20E5"/>
    <w:rsid w:val="00DD26FA"/>
    <w:rsid w:val="00DD2703"/>
    <w:rsid w:val="00DD2871"/>
    <w:rsid w:val="00DD29C4"/>
    <w:rsid w:val="00DD334C"/>
    <w:rsid w:val="00DD361E"/>
    <w:rsid w:val="00DD381C"/>
    <w:rsid w:val="00DD4B70"/>
    <w:rsid w:val="00DD4F79"/>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93"/>
    <w:rsid w:val="00DE38D9"/>
    <w:rsid w:val="00DE3A31"/>
    <w:rsid w:val="00DE426A"/>
    <w:rsid w:val="00DE4529"/>
    <w:rsid w:val="00DE498D"/>
    <w:rsid w:val="00DE5108"/>
    <w:rsid w:val="00DE57A4"/>
    <w:rsid w:val="00DE593B"/>
    <w:rsid w:val="00DE59E9"/>
    <w:rsid w:val="00DE6A4A"/>
    <w:rsid w:val="00DE6A78"/>
    <w:rsid w:val="00DE72A3"/>
    <w:rsid w:val="00DE72A7"/>
    <w:rsid w:val="00DF0AB2"/>
    <w:rsid w:val="00DF1136"/>
    <w:rsid w:val="00DF1702"/>
    <w:rsid w:val="00DF17AB"/>
    <w:rsid w:val="00DF18BA"/>
    <w:rsid w:val="00DF1904"/>
    <w:rsid w:val="00DF2324"/>
    <w:rsid w:val="00DF2588"/>
    <w:rsid w:val="00DF26E9"/>
    <w:rsid w:val="00DF2C1E"/>
    <w:rsid w:val="00DF2E59"/>
    <w:rsid w:val="00DF37D4"/>
    <w:rsid w:val="00DF38C4"/>
    <w:rsid w:val="00DF457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0D2E"/>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181"/>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8F1"/>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460"/>
    <w:rsid w:val="00E3170E"/>
    <w:rsid w:val="00E31B0C"/>
    <w:rsid w:val="00E31C07"/>
    <w:rsid w:val="00E320A7"/>
    <w:rsid w:val="00E32F77"/>
    <w:rsid w:val="00E33A83"/>
    <w:rsid w:val="00E33EB0"/>
    <w:rsid w:val="00E353E2"/>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27DC"/>
    <w:rsid w:val="00E43213"/>
    <w:rsid w:val="00E43813"/>
    <w:rsid w:val="00E43D44"/>
    <w:rsid w:val="00E444FD"/>
    <w:rsid w:val="00E44D07"/>
    <w:rsid w:val="00E44F4B"/>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4C5"/>
    <w:rsid w:val="00E525EC"/>
    <w:rsid w:val="00E52B60"/>
    <w:rsid w:val="00E52F7D"/>
    <w:rsid w:val="00E530F2"/>
    <w:rsid w:val="00E5321F"/>
    <w:rsid w:val="00E53683"/>
    <w:rsid w:val="00E53B83"/>
    <w:rsid w:val="00E53FA4"/>
    <w:rsid w:val="00E54085"/>
    <w:rsid w:val="00E542F2"/>
    <w:rsid w:val="00E54A5E"/>
    <w:rsid w:val="00E54AA8"/>
    <w:rsid w:val="00E54B7C"/>
    <w:rsid w:val="00E54DD9"/>
    <w:rsid w:val="00E55026"/>
    <w:rsid w:val="00E55132"/>
    <w:rsid w:val="00E551D3"/>
    <w:rsid w:val="00E551EA"/>
    <w:rsid w:val="00E5555E"/>
    <w:rsid w:val="00E5564C"/>
    <w:rsid w:val="00E559B6"/>
    <w:rsid w:val="00E55AEC"/>
    <w:rsid w:val="00E55E30"/>
    <w:rsid w:val="00E55FF0"/>
    <w:rsid w:val="00E560EA"/>
    <w:rsid w:val="00E5690E"/>
    <w:rsid w:val="00E56B6E"/>
    <w:rsid w:val="00E56BCA"/>
    <w:rsid w:val="00E57706"/>
    <w:rsid w:val="00E57984"/>
    <w:rsid w:val="00E57EAD"/>
    <w:rsid w:val="00E60006"/>
    <w:rsid w:val="00E6005D"/>
    <w:rsid w:val="00E60239"/>
    <w:rsid w:val="00E6054B"/>
    <w:rsid w:val="00E606DC"/>
    <w:rsid w:val="00E6078F"/>
    <w:rsid w:val="00E60EAF"/>
    <w:rsid w:val="00E60FDC"/>
    <w:rsid w:val="00E61946"/>
    <w:rsid w:val="00E61AF7"/>
    <w:rsid w:val="00E61CB0"/>
    <w:rsid w:val="00E61F55"/>
    <w:rsid w:val="00E62296"/>
    <w:rsid w:val="00E62B42"/>
    <w:rsid w:val="00E62D38"/>
    <w:rsid w:val="00E63308"/>
    <w:rsid w:val="00E63C46"/>
    <w:rsid w:val="00E64728"/>
    <w:rsid w:val="00E64ECB"/>
    <w:rsid w:val="00E65190"/>
    <w:rsid w:val="00E6533D"/>
    <w:rsid w:val="00E658D4"/>
    <w:rsid w:val="00E6598A"/>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20CC"/>
    <w:rsid w:val="00E82211"/>
    <w:rsid w:val="00E825BE"/>
    <w:rsid w:val="00E827D8"/>
    <w:rsid w:val="00E82805"/>
    <w:rsid w:val="00E82D19"/>
    <w:rsid w:val="00E8320B"/>
    <w:rsid w:val="00E8354A"/>
    <w:rsid w:val="00E8363C"/>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301"/>
    <w:rsid w:val="00E9187B"/>
    <w:rsid w:val="00E918A9"/>
    <w:rsid w:val="00E91CBE"/>
    <w:rsid w:val="00E9217C"/>
    <w:rsid w:val="00E92542"/>
    <w:rsid w:val="00E92B37"/>
    <w:rsid w:val="00E92D12"/>
    <w:rsid w:val="00E9347C"/>
    <w:rsid w:val="00E938EE"/>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AE7"/>
    <w:rsid w:val="00EA3ED8"/>
    <w:rsid w:val="00EA4413"/>
    <w:rsid w:val="00EA4662"/>
    <w:rsid w:val="00EA5248"/>
    <w:rsid w:val="00EA525C"/>
    <w:rsid w:val="00EA548C"/>
    <w:rsid w:val="00EA5D1A"/>
    <w:rsid w:val="00EA659E"/>
    <w:rsid w:val="00EA6929"/>
    <w:rsid w:val="00EA7245"/>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2E7D"/>
    <w:rsid w:val="00EC321B"/>
    <w:rsid w:val="00EC354F"/>
    <w:rsid w:val="00EC387B"/>
    <w:rsid w:val="00EC3FCA"/>
    <w:rsid w:val="00EC4474"/>
    <w:rsid w:val="00EC45D4"/>
    <w:rsid w:val="00EC46D4"/>
    <w:rsid w:val="00EC4AB6"/>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9D6"/>
    <w:rsid w:val="00ED0DBA"/>
    <w:rsid w:val="00ED101E"/>
    <w:rsid w:val="00ED16EB"/>
    <w:rsid w:val="00ED1700"/>
    <w:rsid w:val="00ED198C"/>
    <w:rsid w:val="00ED1FE2"/>
    <w:rsid w:val="00ED2563"/>
    <w:rsid w:val="00ED27BC"/>
    <w:rsid w:val="00ED2A8A"/>
    <w:rsid w:val="00ED2F95"/>
    <w:rsid w:val="00ED304E"/>
    <w:rsid w:val="00ED370C"/>
    <w:rsid w:val="00ED40D9"/>
    <w:rsid w:val="00ED42E7"/>
    <w:rsid w:val="00ED4699"/>
    <w:rsid w:val="00ED5142"/>
    <w:rsid w:val="00ED5495"/>
    <w:rsid w:val="00ED5EFF"/>
    <w:rsid w:val="00ED62D4"/>
    <w:rsid w:val="00ED6919"/>
    <w:rsid w:val="00ED6F35"/>
    <w:rsid w:val="00ED76B3"/>
    <w:rsid w:val="00ED7B70"/>
    <w:rsid w:val="00EE0501"/>
    <w:rsid w:val="00EE088D"/>
    <w:rsid w:val="00EE09B8"/>
    <w:rsid w:val="00EE0DD3"/>
    <w:rsid w:val="00EE16CE"/>
    <w:rsid w:val="00EE19F3"/>
    <w:rsid w:val="00EE2437"/>
    <w:rsid w:val="00EE2586"/>
    <w:rsid w:val="00EE2903"/>
    <w:rsid w:val="00EE29A0"/>
    <w:rsid w:val="00EE2DF5"/>
    <w:rsid w:val="00EE2F3D"/>
    <w:rsid w:val="00EE3436"/>
    <w:rsid w:val="00EE3C62"/>
    <w:rsid w:val="00EE44BC"/>
    <w:rsid w:val="00EE52C9"/>
    <w:rsid w:val="00EE5900"/>
    <w:rsid w:val="00EE5D67"/>
    <w:rsid w:val="00EE5DE2"/>
    <w:rsid w:val="00EE615D"/>
    <w:rsid w:val="00EE697B"/>
    <w:rsid w:val="00EE6AD3"/>
    <w:rsid w:val="00EE70A0"/>
    <w:rsid w:val="00EE732A"/>
    <w:rsid w:val="00EE7DD4"/>
    <w:rsid w:val="00EE7F6F"/>
    <w:rsid w:val="00EF016D"/>
    <w:rsid w:val="00EF0769"/>
    <w:rsid w:val="00EF0C33"/>
    <w:rsid w:val="00EF1174"/>
    <w:rsid w:val="00EF1AEB"/>
    <w:rsid w:val="00EF1F39"/>
    <w:rsid w:val="00EF3073"/>
    <w:rsid w:val="00EF349D"/>
    <w:rsid w:val="00EF3817"/>
    <w:rsid w:val="00EF39D0"/>
    <w:rsid w:val="00EF3CF9"/>
    <w:rsid w:val="00EF4017"/>
    <w:rsid w:val="00EF437A"/>
    <w:rsid w:val="00EF4963"/>
    <w:rsid w:val="00EF4966"/>
    <w:rsid w:val="00EF4A2F"/>
    <w:rsid w:val="00EF4C19"/>
    <w:rsid w:val="00EF4CBD"/>
    <w:rsid w:val="00EF4D2F"/>
    <w:rsid w:val="00EF4FC0"/>
    <w:rsid w:val="00EF5D59"/>
    <w:rsid w:val="00EF6AC7"/>
    <w:rsid w:val="00EF6B31"/>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1E4"/>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0EF"/>
    <w:rsid w:val="00F13480"/>
    <w:rsid w:val="00F13698"/>
    <w:rsid w:val="00F13E25"/>
    <w:rsid w:val="00F13EFB"/>
    <w:rsid w:val="00F14437"/>
    <w:rsid w:val="00F14953"/>
    <w:rsid w:val="00F14C58"/>
    <w:rsid w:val="00F14CE9"/>
    <w:rsid w:val="00F14EAF"/>
    <w:rsid w:val="00F14F57"/>
    <w:rsid w:val="00F1506E"/>
    <w:rsid w:val="00F15E72"/>
    <w:rsid w:val="00F163EB"/>
    <w:rsid w:val="00F165A2"/>
    <w:rsid w:val="00F16C49"/>
    <w:rsid w:val="00F16D70"/>
    <w:rsid w:val="00F17368"/>
    <w:rsid w:val="00F17BAF"/>
    <w:rsid w:val="00F17CBE"/>
    <w:rsid w:val="00F17EB4"/>
    <w:rsid w:val="00F207D0"/>
    <w:rsid w:val="00F21D9B"/>
    <w:rsid w:val="00F21FE8"/>
    <w:rsid w:val="00F2204B"/>
    <w:rsid w:val="00F223A1"/>
    <w:rsid w:val="00F224BE"/>
    <w:rsid w:val="00F22A65"/>
    <w:rsid w:val="00F22FEF"/>
    <w:rsid w:val="00F2379F"/>
    <w:rsid w:val="00F238FE"/>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CE6"/>
    <w:rsid w:val="00F40F7C"/>
    <w:rsid w:val="00F414DC"/>
    <w:rsid w:val="00F41C1F"/>
    <w:rsid w:val="00F421C0"/>
    <w:rsid w:val="00F42890"/>
    <w:rsid w:val="00F42C09"/>
    <w:rsid w:val="00F42C97"/>
    <w:rsid w:val="00F43047"/>
    <w:rsid w:val="00F43059"/>
    <w:rsid w:val="00F43450"/>
    <w:rsid w:val="00F43947"/>
    <w:rsid w:val="00F43B93"/>
    <w:rsid w:val="00F43F07"/>
    <w:rsid w:val="00F4426E"/>
    <w:rsid w:val="00F44480"/>
    <w:rsid w:val="00F449B5"/>
    <w:rsid w:val="00F44C8C"/>
    <w:rsid w:val="00F44FC8"/>
    <w:rsid w:val="00F45A69"/>
    <w:rsid w:val="00F45CFB"/>
    <w:rsid w:val="00F45DB1"/>
    <w:rsid w:val="00F45EA1"/>
    <w:rsid w:val="00F460B1"/>
    <w:rsid w:val="00F463C4"/>
    <w:rsid w:val="00F466F1"/>
    <w:rsid w:val="00F46E2E"/>
    <w:rsid w:val="00F4722D"/>
    <w:rsid w:val="00F477E4"/>
    <w:rsid w:val="00F47826"/>
    <w:rsid w:val="00F505A0"/>
    <w:rsid w:val="00F51267"/>
    <w:rsid w:val="00F514D2"/>
    <w:rsid w:val="00F517B4"/>
    <w:rsid w:val="00F526CF"/>
    <w:rsid w:val="00F53242"/>
    <w:rsid w:val="00F533F2"/>
    <w:rsid w:val="00F540A4"/>
    <w:rsid w:val="00F5455C"/>
    <w:rsid w:val="00F549CA"/>
    <w:rsid w:val="00F54CB3"/>
    <w:rsid w:val="00F553D9"/>
    <w:rsid w:val="00F5549D"/>
    <w:rsid w:val="00F55666"/>
    <w:rsid w:val="00F5673F"/>
    <w:rsid w:val="00F567FF"/>
    <w:rsid w:val="00F56861"/>
    <w:rsid w:val="00F5687F"/>
    <w:rsid w:val="00F56AA8"/>
    <w:rsid w:val="00F56AF9"/>
    <w:rsid w:val="00F56DEF"/>
    <w:rsid w:val="00F57FEB"/>
    <w:rsid w:val="00F60493"/>
    <w:rsid w:val="00F606F7"/>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5C88"/>
    <w:rsid w:val="00F661CC"/>
    <w:rsid w:val="00F66585"/>
    <w:rsid w:val="00F66890"/>
    <w:rsid w:val="00F66EBF"/>
    <w:rsid w:val="00F66EEA"/>
    <w:rsid w:val="00F6751B"/>
    <w:rsid w:val="00F67979"/>
    <w:rsid w:val="00F70172"/>
    <w:rsid w:val="00F702FD"/>
    <w:rsid w:val="00F703AE"/>
    <w:rsid w:val="00F70470"/>
    <w:rsid w:val="00F704F1"/>
    <w:rsid w:val="00F70696"/>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6102"/>
    <w:rsid w:val="00F7692F"/>
    <w:rsid w:val="00F76952"/>
    <w:rsid w:val="00F76AE2"/>
    <w:rsid w:val="00F76EE0"/>
    <w:rsid w:val="00F76FC4"/>
    <w:rsid w:val="00F77423"/>
    <w:rsid w:val="00F77C0C"/>
    <w:rsid w:val="00F77D34"/>
    <w:rsid w:val="00F8055C"/>
    <w:rsid w:val="00F808D2"/>
    <w:rsid w:val="00F80973"/>
    <w:rsid w:val="00F80DC5"/>
    <w:rsid w:val="00F81134"/>
    <w:rsid w:val="00F818A0"/>
    <w:rsid w:val="00F822D9"/>
    <w:rsid w:val="00F826F8"/>
    <w:rsid w:val="00F82737"/>
    <w:rsid w:val="00F82A41"/>
    <w:rsid w:val="00F82A91"/>
    <w:rsid w:val="00F82C65"/>
    <w:rsid w:val="00F82D76"/>
    <w:rsid w:val="00F82DA3"/>
    <w:rsid w:val="00F833AB"/>
    <w:rsid w:val="00F835E8"/>
    <w:rsid w:val="00F844F8"/>
    <w:rsid w:val="00F84F26"/>
    <w:rsid w:val="00F85299"/>
    <w:rsid w:val="00F85813"/>
    <w:rsid w:val="00F86140"/>
    <w:rsid w:val="00F8664A"/>
    <w:rsid w:val="00F8687B"/>
    <w:rsid w:val="00F86A7C"/>
    <w:rsid w:val="00F87492"/>
    <w:rsid w:val="00F87EAF"/>
    <w:rsid w:val="00F900C2"/>
    <w:rsid w:val="00F90570"/>
    <w:rsid w:val="00F9064E"/>
    <w:rsid w:val="00F9085F"/>
    <w:rsid w:val="00F90A18"/>
    <w:rsid w:val="00F91666"/>
    <w:rsid w:val="00F91A03"/>
    <w:rsid w:val="00F91D33"/>
    <w:rsid w:val="00F9203E"/>
    <w:rsid w:val="00F92404"/>
    <w:rsid w:val="00F9261E"/>
    <w:rsid w:val="00F926E9"/>
    <w:rsid w:val="00F92A83"/>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1A1"/>
    <w:rsid w:val="00FA0311"/>
    <w:rsid w:val="00FA0878"/>
    <w:rsid w:val="00FA13B0"/>
    <w:rsid w:val="00FA1747"/>
    <w:rsid w:val="00FA1AAE"/>
    <w:rsid w:val="00FA2124"/>
    <w:rsid w:val="00FA2911"/>
    <w:rsid w:val="00FA3291"/>
    <w:rsid w:val="00FA399D"/>
    <w:rsid w:val="00FA3DCA"/>
    <w:rsid w:val="00FA3DD1"/>
    <w:rsid w:val="00FA3EB7"/>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A89"/>
    <w:rsid w:val="00FB4BF0"/>
    <w:rsid w:val="00FB4DB7"/>
    <w:rsid w:val="00FB5757"/>
    <w:rsid w:val="00FB5B74"/>
    <w:rsid w:val="00FB5F01"/>
    <w:rsid w:val="00FB5FDF"/>
    <w:rsid w:val="00FB6363"/>
    <w:rsid w:val="00FB786C"/>
    <w:rsid w:val="00FB7D6C"/>
    <w:rsid w:val="00FC0032"/>
    <w:rsid w:val="00FC048F"/>
    <w:rsid w:val="00FC0A76"/>
    <w:rsid w:val="00FC150A"/>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8CE"/>
    <w:rsid w:val="00FD29B6"/>
    <w:rsid w:val="00FD2AB2"/>
    <w:rsid w:val="00FD31C6"/>
    <w:rsid w:val="00FD32DA"/>
    <w:rsid w:val="00FD34B3"/>
    <w:rsid w:val="00FD35F6"/>
    <w:rsid w:val="00FD3880"/>
    <w:rsid w:val="00FD3DA2"/>
    <w:rsid w:val="00FD501D"/>
    <w:rsid w:val="00FD58D3"/>
    <w:rsid w:val="00FD58F8"/>
    <w:rsid w:val="00FD5B94"/>
    <w:rsid w:val="00FD6678"/>
    <w:rsid w:val="00FD67AC"/>
    <w:rsid w:val="00FD72E1"/>
    <w:rsid w:val="00FD7465"/>
    <w:rsid w:val="00FD78A0"/>
    <w:rsid w:val="00FD7A4E"/>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E7BB9"/>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A46"/>
    <w:rsid w:val="00FF4AE7"/>
    <w:rsid w:val="00FF4CDD"/>
    <w:rsid w:val="00FF5102"/>
    <w:rsid w:val="00FF5529"/>
    <w:rsid w:val="00FF5933"/>
    <w:rsid w:val="00FF5AC1"/>
    <w:rsid w:val="00FF5CD1"/>
    <w:rsid w:val="00FF5CEE"/>
    <w:rsid w:val="00FF5FFE"/>
    <w:rsid w:val="00FF6C69"/>
    <w:rsid w:val="00FF75C3"/>
    <w:rsid w:val="00FF77BD"/>
    <w:rsid w:val="3FBB1C7B"/>
    <w:rsid w:val="65FDCB24"/>
    <w:rsid w:val="79CE05BC"/>
    <w:rsid w:val="7A360BB9"/>
    <w:rsid w:val="7FDE8416"/>
    <w:rsid w:val="7FF85D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E07F1F"/>
  <w15:docId w15:val="{7D88222D-788F-4DD9-A397-180B2E1B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unhideWhenUsed="1" w:qFormat="1"/>
    <w:lsdException w:name="List 2"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w:eastAsia="Batang" w:hAnsi="Times"/>
      <w:szCs w:val="24"/>
      <w:lang w:val="en-GB" w:eastAsia="en-US"/>
    </w:rPr>
  </w:style>
  <w:style w:type="paragraph" w:styleId="1">
    <w:name w:val="heading 1"/>
    <w:basedOn w:val="a1"/>
    <w:next w:val="a2"/>
    <w:link w:val="10"/>
    <w:qFormat/>
    <w:pPr>
      <w:keepNext/>
      <w:spacing w:before="360" w:after="120"/>
      <w:outlineLvl w:val="0"/>
    </w:pPr>
    <w:rPr>
      <w:rFonts w:ascii="Arial" w:eastAsia="宋体" w:hAnsi="Arial" w:cs="Arial"/>
      <w:b/>
      <w:bCs/>
      <w:kern w:val="32"/>
      <w:sz w:val="28"/>
      <w:szCs w:val="32"/>
    </w:rPr>
  </w:style>
  <w:style w:type="paragraph" w:styleId="21">
    <w:name w:val="heading 2"/>
    <w:basedOn w:val="a1"/>
    <w:next w:val="a2"/>
    <w:link w:val="22"/>
    <w:qFormat/>
    <w:pPr>
      <w:keepNext/>
      <w:spacing w:before="240" w:after="60"/>
      <w:outlineLvl w:val="1"/>
    </w:pPr>
    <w:rPr>
      <w:rFonts w:ascii="Arial" w:eastAsia="MS Mincho" w:hAnsi="Arial" w:cs="Arial"/>
      <w:b/>
      <w:bCs/>
      <w:iCs/>
      <w:szCs w:val="28"/>
    </w:rPr>
  </w:style>
  <w:style w:type="paragraph" w:styleId="3">
    <w:name w:val="heading 3"/>
    <w:basedOn w:val="a1"/>
    <w:next w:val="a1"/>
    <w:link w:val="30"/>
    <w:qFormat/>
    <w:pPr>
      <w:keepNext/>
      <w:spacing w:before="240" w:after="60"/>
      <w:outlineLvl w:val="2"/>
    </w:pPr>
    <w:rPr>
      <w:rFonts w:ascii="Arial" w:eastAsia="MS Mincho" w:hAnsi="Arial" w:cs="Arial"/>
      <w:b/>
      <w:bCs/>
      <w:sz w:val="26"/>
      <w:szCs w:val="26"/>
    </w:rPr>
  </w:style>
  <w:style w:type="paragraph" w:styleId="4">
    <w:name w:val="heading 4"/>
    <w:basedOn w:val="a1"/>
    <w:next w:val="a1"/>
    <w:link w:val="40"/>
    <w:qFormat/>
    <w:pPr>
      <w:keepNext/>
      <w:spacing w:before="240" w:after="60"/>
      <w:outlineLvl w:val="3"/>
    </w:pPr>
    <w:rPr>
      <w:rFonts w:ascii="Times New Roman" w:eastAsia="MS Mincho" w:hAnsi="Times New Roman"/>
      <w:b/>
      <w:bCs/>
      <w:sz w:val="28"/>
      <w:szCs w:val="28"/>
    </w:rPr>
  </w:style>
  <w:style w:type="paragraph" w:styleId="5">
    <w:name w:val="heading 5"/>
    <w:basedOn w:val="a1"/>
    <w:next w:val="a1"/>
    <w:link w:val="50"/>
    <w:unhideWhenUsed/>
    <w:qFormat/>
    <w:pPr>
      <w:keepNext/>
      <w:keepLines/>
      <w:spacing w:before="280" w:after="290" w:line="376" w:lineRule="auto"/>
      <w:outlineLvl w:val="4"/>
    </w:pPr>
    <w:rPr>
      <w:rFonts w:ascii="Times New Roman" w:eastAsia="Times New Roman" w:hAnsi="Times New Roman"/>
      <w:b/>
      <w:bCs/>
      <w:sz w:val="28"/>
      <w:szCs w:val="28"/>
    </w:rPr>
  </w:style>
  <w:style w:type="paragraph" w:styleId="6">
    <w:name w:val="heading 6"/>
    <w:basedOn w:val="H6"/>
    <w:next w:val="a1"/>
    <w:link w:val="60"/>
    <w:qFormat/>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pPr>
    <w:rPr>
      <w:rFonts w:ascii="Times New Roman" w:eastAsia="MS Mincho" w:hAnsi="Times New Roman"/>
    </w:rPr>
  </w:style>
  <w:style w:type="paragraph" w:customStyle="1" w:styleId="H6">
    <w:name w:val="H6"/>
    <w:basedOn w:val="5"/>
    <w:next w:val="a1"/>
    <w:qFormat/>
    <w:pPr>
      <w:spacing w:before="120" w:after="180" w:line="240" w:lineRule="auto"/>
      <w:ind w:left="1985" w:hanging="1985"/>
      <w:outlineLvl w:val="9"/>
    </w:pPr>
    <w:rPr>
      <w:rFonts w:ascii="Arial" w:eastAsia="Malgun Gothic" w:hAnsi="Arial"/>
      <w:b w:val="0"/>
      <w:bCs w:val="0"/>
      <w:sz w:val="20"/>
      <w:szCs w:val="20"/>
    </w:rPr>
  </w:style>
  <w:style w:type="paragraph" w:styleId="31">
    <w:name w:val="List 3"/>
    <w:basedOn w:val="a1"/>
    <w:pPr>
      <w:ind w:leftChars="400" w:left="100" w:hangingChars="200" w:hanging="200"/>
      <w:contextualSpacing/>
    </w:pPr>
    <w:rPr>
      <w:rFonts w:ascii="Times New Roman" w:eastAsia="Times New Roman" w:hAnsi="Times New Roman"/>
    </w:rPr>
  </w:style>
  <w:style w:type="paragraph" w:styleId="TOC7">
    <w:name w:val="toc 7"/>
    <w:basedOn w:val="TOC6"/>
    <w:next w:val="a1"/>
    <w:pPr>
      <w:ind w:left="2268" w:hanging="2268"/>
    </w:pPr>
  </w:style>
  <w:style w:type="paragraph" w:styleId="TOC6">
    <w:name w:val="toc 6"/>
    <w:basedOn w:val="TOC5"/>
    <w:next w:val="a1"/>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Lines/>
      <w:widowControl w:val="0"/>
      <w:tabs>
        <w:tab w:val="right" w:leader="dot" w:pos="9639"/>
      </w:tabs>
      <w:overflowPunct w:val="0"/>
      <w:autoSpaceDE w:val="0"/>
      <w:autoSpaceDN w:val="0"/>
      <w:adjustRightInd w:val="0"/>
      <w:ind w:left="851" w:right="425" w:hanging="851"/>
      <w:textAlignment w:val="baseline"/>
    </w:pPr>
    <w:rPr>
      <w:rFonts w:eastAsiaTheme="minorEastAsia"/>
      <w:szCs w:val="20"/>
      <w:lang w:eastAsia="ko-KR"/>
    </w:rPr>
  </w:style>
  <w:style w:type="paragraph" w:styleId="TOC1">
    <w:name w:val="toc 1"/>
    <w:basedOn w:val="a1"/>
    <w:next w:val="a1"/>
    <w:autoRedefine/>
    <w:unhideWhenUsed/>
    <w:qFormat/>
    <w:rPr>
      <w:rFonts w:ascii="Times New Roman" w:eastAsia="Times New Roman" w:hAnsi="Times New Roman"/>
    </w:rPr>
  </w:style>
  <w:style w:type="paragraph" w:styleId="2">
    <w:name w:val="List Number 2"/>
    <w:basedOn w:val="a0"/>
    <w:qFormat/>
    <w:pPr>
      <w:numPr>
        <w:numId w:val="1"/>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qFormat/>
    <w:pPr>
      <w:numPr>
        <w:numId w:val="2"/>
      </w:numPr>
      <w:contextualSpacing/>
    </w:pPr>
    <w:rPr>
      <w:rFonts w:ascii="Times New Roman" w:eastAsia="Times New Roman" w:hAnsi="Times New Roman"/>
    </w:rPr>
  </w:style>
  <w:style w:type="paragraph" w:styleId="41">
    <w:name w:val="List Bullet 4"/>
    <w:basedOn w:val="32"/>
    <w:pPr>
      <w:ind w:left="1418"/>
    </w:pPr>
  </w:style>
  <w:style w:type="paragraph" w:styleId="32">
    <w:name w:val="List Bullet 3"/>
    <w:basedOn w:val="23"/>
    <w:pPr>
      <w:ind w:left="1135"/>
    </w:pPr>
    <w:rPr>
      <w:rFonts w:eastAsiaTheme="minorEastAsia"/>
      <w:lang w:eastAsia="ko-KR"/>
    </w:rPr>
  </w:style>
  <w:style w:type="paragraph" w:styleId="23">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qFormat/>
    <w:pPr>
      <w:numPr>
        <w:numId w:val="3"/>
      </w:numPr>
      <w:ind w:left="360" w:hangingChars="200" w:hanging="360"/>
      <w:contextualSpacing/>
    </w:pPr>
    <w:rPr>
      <w:rFonts w:ascii="Times New Roman" w:eastAsia="Times New Roman" w:hAnsi="Times New Roman"/>
    </w:rPr>
  </w:style>
  <w:style w:type="paragraph" w:styleId="a7">
    <w:name w:val="caption"/>
    <w:basedOn w:val="a1"/>
    <w:next w:val="a1"/>
    <w:link w:val="a8"/>
    <w:qFormat/>
    <w:pPr>
      <w:overflowPunct w:val="0"/>
      <w:autoSpaceDE w:val="0"/>
      <w:autoSpaceDN w:val="0"/>
      <w:adjustRightInd w:val="0"/>
      <w:spacing w:before="120" w:after="120"/>
      <w:textAlignment w:val="baseline"/>
    </w:pPr>
    <w:rPr>
      <w:rFonts w:ascii="Times New Roman" w:eastAsia="宋体" w:hAnsi="Times New Roman"/>
      <w:szCs w:val="20"/>
    </w:rPr>
  </w:style>
  <w:style w:type="paragraph" w:styleId="a9">
    <w:name w:val="Document Map"/>
    <w:basedOn w:val="a1"/>
    <w:link w:val="aa"/>
    <w:qFormat/>
    <w:pPr>
      <w:shd w:val="clear" w:color="auto" w:fill="000080"/>
    </w:pPr>
    <w:rPr>
      <w:rFonts w:ascii="Times New Roman" w:eastAsia="Times New Roman" w:hAnsi="Times New Roman"/>
    </w:rPr>
  </w:style>
  <w:style w:type="paragraph" w:styleId="ab">
    <w:name w:val="annotation text"/>
    <w:basedOn w:val="a1"/>
    <w:link w:val="ac"/>
    <w:uiPriority w:val="99"/>
    <w:qFormat/>
    <w:rPr>
      <w:rFonts w:ascii="Times New Roman" w:eastAsia="Times New Roman" w:hAnsi="Times New Roman"/>
    </w:rPr>
  </w:style>
  <w:style w:type="paragraph" w:styleId="20">
    <w:name w:val="List 2"/>
    <w:basedOn w:val="ad"/>
    <w:qFormat/>
    <w:pPr>
      <w:numPr>
        <w:numId w:val="4"/>
      </w:numPr>
      <w:spacing w:before="180"/>
    </w:pPr>
    <w:rPr>
      <w:rFonts w:ascii="Arial" w:hAnsi="Arial"/>
      <w:sz w:val="22"/>
      <w:szCs w:val="20"/>
    </w:rPr>
  </w:style>
  <w:style w:type="paragraph" w:styleId="ad">
    <w:name w:val="List"/>
    <w:basedOn w:val="a1"/>
    <w:qFormat/>
    <w:pPr>
      <w:ind w:left="283" w:hanging="283"/>
    </w:pPr>
    <w:rPr>
      <w:rFonts w:ascii="Times New Roman" w:eastAsia="Times New Roman" w:hAnsi="Times New Roman"/>
    </w:rPr>
  </w:style>
  <w:style w:type="paragraph" w:styleId="51">
    <w:name w:val="List Bullet 5"/>
    <w:basedOn w:val="41"/>
    <w:pPr>
      <w:ind w:left="1702"/>
    </w:pPr>
  </w:style>
  <w:style w:type="paragraph" w:styleId="TOC8">
    <w:name w:val="toc 8"/>
    <w:basedOn w:val="TOC1"/>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sz w:val="22"/>
      <w:szCs w:val="20"/>
      <w:lang w:eastAsia="ja-JP"/>
    </w:rPr>
  </w:style>
  <w:style w:type="paragraph" w:styleId="ae">
    <w:name w:val="endnote text"/>
    <w:basedOn w:val="a1"/>
    <w:link w:val="af"/>
    <w:qFormat/>
    <w:rPr>
      <w:rFonts w:ascii="Times New Roman" w:eastAsia="Times New Roman" w:hAnsi="Times New Roman"/>
      <w:szCs w:val="20"/>
    </w:rPr>
  </w:style>
  <w:style w:type="paragraph" w:styleId="af0">
    <w:name w:val="Balloon Text"/>
    <w:basedOn w:val="a1"/>
    <w:link w:val="af1"/>
    <w:uiPriority w:val="99"/>
    <w:semiHidden/>
    <w:qFormat/>
    <w:rPr>
      <w:rFonts w:ascii="Times New Roman" w:eastAsia="Times New Roman" w:hAnsi="Times New Roman"/>
      <w:sz w:val="18"/>
      <w:szCs w:val="18"/>
    </w:rPr>
  </w:style>
  <w:style w:type="paragraph" w:styleId="af2">
    <w:name w:val="footer"/>
    <w:basedOn w:val="a1"/>
    <w:link w:val="af3"/>
    <w:qFormat/>
    <w:pPr>
      <w:tabs>
        <w:tab w:val="center" w:pos="4153"/>
        <w:tab w:val="right" w:pos="8306"/>
      </w:tabs>
      <w:snapToGrid w:val="0"/>
    </w:pPr>
    <w:rPr>
      <w:rFonts w:ascii="Times New Roman" w:eastAsia="Times New Roman" w:hAnsi="Times New Roman"/>
      <w:sz w:val="18"/>
      <w:szCs w:val="18"/>
    </w:rPr>
  </w:style>
  <w:style w:type="paragraph" w:styleId="af4">
    <w:name w:val="header"/>
    <w:basedOn w:val="a1"/>
    <w:link w:val="af5"/>
    <w:qFormat/>
    <w:pPr>
      <w:tabs>
        <w:tab w:val="center" w:pos="4536"/>
        <w:tab w:val="right" w:pos="9072"/>
      </w:tabs>
    </w:pPr>
    <w:rPr>
      <w:rFonts w:ascii="Arial" w:eastAsia="MS Mincho" w:hAnsi="Arial"/>
      <w:b/>
    </w:rPr>
  </w:style>
  <w:style w:type="paragraph" w:styleId="af6">
    <w:name w:val="footnote text"/>
    <w:basedOn w:val="a1"/>
    <w:link w:val="af7"/>
    <w:rPr>
      <w:rFonts w:ascii="Times New Roman" w:eastAsia="Times New Roman" w:hAnsi="Times New Roman"/>
      <w:szCs w:val="20"/>
    </w:rPr>
  </w:style>
  <w:style w:type="paragraph" w:styleId="52">
    <w:name w:val="List 5"/>
    <w:basedOn w:val="a1"/>
    <w:qFormat/>
    <w:pPr>
      <w:ind w:leftChars="800" w:left="100" w:hangingChars="200" w:hanging="200"/>
      <w:contextualSpacing/>
    </w:pPr>
    <w:rPr>
      <w:rFonts w:ascii="Times New Roman" w:eastAsia="Times New Roman" w:hAnsi="Times New Roman"/>
    </w:rPr>
  </w:style>
  <w:style w:type="paragraph" w:styleId="af8">
    <w:name w:val="table of figures"/>
    <w:basedOn w:val="a1"/>
    <w:next w:val="a1"/>
    <w:uiPriority w:val="99"/>
    <w:qFormat/>
    <w:rPr>
      <w:rFonts w:ascii="Times New Roman" w:eastAsia="Times New Roman" w:hAnsi="Times New Roman"/>
    </w:rPr>
  </w:style>
  <w:style w:type="paragraph" w:styleId="TOC9">
    <w:name w:val="toc 9"/>
    <w:basedOn w:val="TOC8"/>
    <w:qFormat/>
    <w:pPr>
      <w:ind w:left="1418" w:hanging="1418"/>
    </w:pPr>
    <w:rPr>
      <w:lang w:eastAsia="ko-KR"/>
    </w:rPr>
  </w:style>
  <w:style w:type="paragraph" w:styleId="42">
    <w:name w:val="List 4"/>
    <w:basedOn w:val="a1"/>
    <w:qFormat/>
    <w:pPr>
      <w:ind w:leftChars="600" w:left="100" w:hangingChars="200" w:hanging="200"/>
      <w:contextualSpacing/>
    </w:pPr>
    <w:rPr>
      <w:rFonts w:ascii="Times New Roman" w:eastAsia="Times New Roman" w:hAnsi="Times New Roman"/>
    </w:rPr>
  </w:style>
  <w:style w:type="paragraph" w:styleId="af9">
    <w:name w:val="Normal (Web)"/>
    <w:basedOn w:val="a1"/>
    <w:uiPriority w:val="99"/>
    <w:unhideWhenUsed/>
    <w:qFormat/>
    <w:pPr>
      <w:spacing w:before="100" w:beforeAutospacing="1" w:after="100" w:afterAutospacing="1"/>
    </w:pPr>
    <w:rPr>
      <w:rFonts w:ascii="Times New Roman" w:eastAsia="Times New Roman" w:hAnsi="Times New Roman"/>
      <w:sz w:val="24"/>
    </w:rPr>
  </w:style>
  <w:style w:type="paragraph" w:styleId="11">
    <w:name w:val="index 1"/>
    <w:basedOn w:val="a1"/>
    <w:pPr>
      <w:keepLines/>
      <w:overflowPunct w:val="0"/>
      <w:autoSpaceDE w:val="0"/>
      <w:autoSpaceDN w:val="0"/>
      <w:adjustRightInd w:val="0"/>
      <w:textAlignment w:val="baseline"/>
    </w:pPr>
    <w:rPr>
      <w:rFonts w:ascii="Times New Roman" w:eastAsiaTheme="minorEastAsia" w:hAnsi="Times New Roman"/>
      <w:szCs w:val="20"/>
      <w:lang w:eastAsia="ko-KR"/>
    </w:rPr>
  </w:style>
  <w:style w:type="paragraph" w:styleId="24">
    <w:name w:val="index 2"/>
    <w:basedOn w:val="11"/>
    <w:pPr>
      <w:ind w:left="284"/>
    </w:pPr>
  </w:style>
  <w:style w:type="paragraph" w:styleId="afa">
    <w:name w:val="Title"/>
    <w:basedOn w:val="a1"/>
    <w:next w:val="a1"/>
    <w:link w:val="afb"/>
    <w:qFormat/>
    <w:pPr>
      <w:spacing w:before="240" w:after="60"/>
      <w:jc w:val="center"/>
      <w:outlineLvl w:val="0"/>
    </w:pPr>
    <w:rPr>
      <w:rFonts w:asciiTheme="majorHAnsi" w:eastAsiaTheme="majorEastAsia" w:hAnsiTheme="majorHAnsi" w:cstheme="majorBidi"/>
      <w:b/>
      <w:bCs/>
      <w:sz w:val="32"/>
      <w:szCs w:val="32"/>
    </w:rPr>
  </w:style>
  <w:style w:type="paragraph" w:styleId="afc">
    <w:name w:val="annotation subject"/>
    <w:basedOn w:val="ab"/>
    <w:next w:val="ab"/>
    <w:semiHidden/>
    <w:rPr>
      <w:b/>
      <w:bCs/>
    </w:rPr>
  </w:style>
  <w:style w:type="table" w:styleId="afd">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List Accent 6"/>
    <w:basedOn w:val="a4"/>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character" w:styleId="afe">
    <w:name w:val="endnote reference"/>
    <w:basedOn w:val="a3"/>
    <w:qFormat/>
    <w:rPr>
      <w:vertAlign w:val="superscript"/>
    </w:rPr>
  </w:style>
  <w:style w:type="character" w:styleId="aff">
    <w:name w:val="page number"/>
    <w:basedOn w:val="a3"/>
    <w:qFormat/>
  </w:style>
  <w:style w:type="character" w:styleId="aff0">
    <w:name w:val="Hyperlink"/>
    <w:basedOn w:val="a3"/>
    <w:unhideWhenUsed/>
    <w:qFormat/>
    <w:rPr>
      <w:color w:val="0000FF"/>
      <w:u w:val="single"/>
    </w:rPr>
  </w:style>
  <w:style w:type="character" w:styleId="aff1">
    <w:name w:val="annotation reference"/>
    <w:qFormat/>
    <w:rPr>
      <w:sz w:val="21"/>
      <w:szCs w:val="21"/>
    </w:rPr>
  </w:style>
  <w:style w:type="character" w:styleId="aff2">
    <w:name w:val="footnote reference"/>
    <w:basedOn w:val="a3"/>
    <w:qFormat/>
    <w:rPr>
      <w:vertAlign w:val="superscript"/>
    </w:rPr>
  </w:style>
  <w:style w:type="character" w:customStyle="1" w:styleId="a8">
    <w:name w:val="题注 字符"/>
    <w:link w:val="a7"/>
    <w:qFormat/>
    <w:rPr>
      <w:lang w:val="en-GB" w:eastAsia="en-US" w:bidi="ar-SA"/>
    </w:rPr>
  </w:style>
  <w:style w:type="paragraph" w:styleId="aff3">
    <w:name w:val="List Paragraph"/>
    <w:basedOn w:val="a1"/>
    <w:link w:val="aff4"/>
    <w:uiPriority w:val="34"/>
    <w:qFormat/>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1"/>
    <w:link w:val="CommentsChar"/>
    <w:qFormat/>
    <w:pPr>
      <w:spacing w:before="40"/>
    </w:pPr>
    <w:rPr>
      <w:rFonts w:ascii="Arial" w:eastAsia="MS Mincho" w:hAnsi="Arial"/>
      <w:i/>
      <w:sz w:val="18"/>
    </w:rPr>
  </w:style>
  <w:style w:type="character" w:customStyle="1" w:styleId="a6">
    <w:name w:val="正文文本 字符"/>
    <w:link w:val="a2"/>
    <w:qFormat/>
    <w:rPr>
      <w:rFonts w:eastAsia="MS Mincho"/>
      <w:szCs w:val="24"/>
      <w:lang w:eastAsia="en-US"/>
    </w:rPr>
  </w:style>
  <w:style w:type="character" w:customStyle="1" w:styleId="aff4">
    <w:name w:val="列表段落 字符"/>
    <w:link w:val="aff3"/>
    <w:uiPriority w:val="34"/>
    <w:qFormat/>
    <w:rPr>
      <w:rFonts w:eastAsia="MS Mincho"/>
      <w:lang w:val="en-GB" w:eastAsia="en-US"/>
    </w:rPr>
  </w:style>
  <w:style w:type="character" w:customStyle="1" w:styleId="BodyTextChar1">
    <w:name w:val="Body Text Char1"/>
    <w:basedOn w:val="a3"/>
    <w:uiPriority w:val="99"/>
    <w:qFormat/>
    <w:locked/>
    <w:rPr>
      <w:rFonts w:eastAsia="MS Mincho" w:cs="Times New Roman"/>
      <w:sz w:val="24"/>
      <w:szCs w:val="24"/>
      <w:lang w:eastAsia="en-US"/>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7">
    <w:name w:val="脚注文本 字符"/>
    <w:basedOn w:val="a3"/>
    <w:link w:val="af6"/>
    <w:qFormat/>
    <w:rPr>
      <w:rFonts w:eastAsia="Times New Roman"/>
      <w:lang w:eastAsia="en-US"/>
    </w:rPr>
  </w:style>
  <w:style w:type="character" w:customStyle="1" w:styleId="af">
    <w:name w:val="尾注文本 字符"/>
    <w:basedOn w:val="a3"/>
    <w:link w:val="ae"/>
    <w:qFormat/>
    <w:rPr>
      <w:rFonts w:eastAsia="Times New Roman"/>
      <w:lang w:eastAsia="en-US"/>
    </w:rPr>
  </w:style>
  <w:style w:type="character" w:customStyle="1" w:styleId="apple-converted-space">
    <w:name w:val="apple-converted-space"/>
    <w:basedOn w:val="a3"/>
    <w:qFormat/>
  </w:style>
  <w:style w:type="paragraph" w:customStyle="1" w:styleId="12">
    <w:name w:val="修订1"/>
    <w:hidden/>
    <w:uiPriority w:val="99"/>
    <w:semiHidden/>
    <w:rPr>
      <w:rFonts w:eastAsia="Times New Roman"/>
      <w:szCs w:val="24"/>
      <w:lang w:eastAsia="en-US"/>
    </w:rPr>
  </w:style>
  <w:style w:type="paragraph" w:customStyle="1" w:styleId="TF">
    <w:name w:val="TF"/>
    <w:basedOn w:val="a1"/>
    <w:link w:val="TFChar"/>
    <w:qFormat/>
    <w:pPr>
      <w:keepLines/>
      <w:spacing w:after="240"/>
      <w:jc w:val="center"/>
    </w:pPr>
    <w:rPr>
      <w:rFonts w:ascii="Arial" w:eastAsia="MS Mincho" w:hAnsi="Arial"/>
      <w:b/>
      <w:szCs w:val="20"/>
    </w:rPr>
  </w:style>
  <w:style w:type="character" w:customStyle="1" w:styleId="TFChar">
    <w:name w:val="TF Char"/>
    <w:basedOn w:val="a3"/>
    <w:link w:val="TF"/>
    <w:qFormat/>
    <w:rPr>
      <w:rFonts w:ascii="Arial" w:eastAsia="MS Mincho" w:hAnsi="Arial"/>
      <w:b/>
      <w:lang w:val="en-GB" w:eastAsia="en-US"/>
    </w:rPr>
  </w:style>
  <w:style w:type="character" w:customStyle="1" w:styleId="af5">
    <w:name w:val="页眉 字符"/>
    <w:basedOn w:val="a3"/>
    <w:link w:val="af4"/>
    <w:qFormat/>
    <w:rPr>
      <w:rFonts w:ascii="Arial" w:eastAsia="MS Mincho" w:hAnsi="Arial"/>
      <w:b/>
      <w:szCs w:val="24"/>
      <w:lang w:eastAsia="en-US"/>
    </w:rPr>
  </w:style>
  <w:style w:type="paragraph" w:customStyle="1" w:styleId="NO">
    <w:name w:val="NO"/>
    <w:basedOn w:val="a1"/>
    <w:link w:val="NOChar1"/>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qFormat/>
    <w:rPr>
      <w:rFonts w:eastAsia="Times New Roman"/>
      <w:lang w:val="en-GB" w:eastAsia="en-US"/>
    </w:rPr>
  </w:style>
  <w:style w:type="paragraph" w:customStyle="1" w:styleId="B1">
    <w:name w:val="B1"/>
    <w:basedOn w:val="ad"/>
    <w:link w:val="B1Char"/>
    <w:qFormat/>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Pr>
      <w:rFonts w:eastAsiaTheme="minorEastAsia"/>
      <w:lang w:val="en-GB"/>
    </w:rPr>
  </w:style>
  <w:style w:type="paragraph" w:customStyle="1" w:styleId="B5">
    <w:name w:val="B5"/>
    <w:basedOn w:val="52"/>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customStyle="1" w:styleId="Guidance">
    <w:name w:val="Guidance"/>
    <w:basedOn w:val="a1"/>
    <w:qFormat/>
    <w:pPr>
      <w:spacing w:after="180"/>
    </w:pPr>
    <w:rPr>
      <w:rFonts w:ascii="Times New Roman" w:hAnsi="Times New Roman"/>
      <w:i/>
      <w:color w:val="0000FF"/>
      <w:szCs w:val="20"/>
    </w:rPr>
  </w:style>
  <w:style w:type="character" w:customStyle="1" w:styleId="ac">
    <w:name w:val="批注文字 字符"/>
    <w:link w:val="ab"/>
    <w:uiPriority w:val="99"/>
    <w:qFormat/>
    <w:rPr>
      <w:rFonts w:eastAsia="Times New Roman"/>
      <w:szCs w:val="24"/>
      <w:lang w:eastAsia="en-US"/>
    </w:rPr>
  </w:style>
  <w:style w:type="paragraph" w:customStyle="1" w:styleId="textintend1">
    <w:name w:val="text intend 1"/>
    <w:basedOn w:val="a1"/>
    <w:qFormat/>
    <w:pPr>
      <w:numPr>
        <w:numId w:val="5"/>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Proposal">
    <w:name w:val="Proposal"/>
    <w:basedOn w:val="a1"/>
    <w:qFormat/>
    <w:pPr>
      <w:numPr>
        <w:numId w:val="6"/>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szCs w:val="20"/>
    </w:rPr>
  </w:style>
  <w:style w:type="character" w:customStyle="1" w:styleId="50">
    <w:name w:val="标题 5 字符"/>
    <w:basedOn w:val="a3"/>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1"/>
    <w:next w:val="a1"/>
    <w:qFormat/>
    <w:pPr>
      <w:keepLines/>
      <w:tabs>
        <w:tab w:val="center" w:pos="4536"/>
        <w:tab w:val="right" w:pos="9072"/>
      </w:tabs>
      <w:spacing w:after="180"/>
    </w:pPr>
    <w:rPr>
      <w:rFonts w:ascii="Times New Roman" w:eastAsiaTheme="minorEastAsia" w:hAnsi="Times New Roman"/>
      <w:szCs w:val="20"/>
    </w:rPr>
  </w:style>
  <w:style w:type="character" w:customStyle="1" w:styleId="B1Zchn">
    <w:name w:val="B1 Zchn"/>
    <w:qFormat/>
    <w:rPr>
      <w:lang w:eastAsia="en-US"/>
    </w:rPr>
  </w:style>
  <w:style w:type="paragraph" w:customStyle="1" w:styleId="textintend2">
    <w:name w:val="text intend 2"/>
    <w:basedOn w:val="a1"/>
    <w:qFormat/>
    <w:pPr>
      <w:numPr>
        <w:numId w:val="7"/>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hAnsi="Arial"/>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1"/>
    <w:link w:val="textChar"/>
    <w:qFormat/>
    <w:pPr>
      <w:spacing w:after="240"/>
    </w:pPr>
    <w:rPr>
      <w:rFonts w:eastAsia="宋体"/>
      <w:sz w:val="24"/>
      <w:szCs w:val="20"/>
    </w:rPr>
  </w:style>
  <w:style w:type="paragraph" w:customStyle="1" w:styleId="bullet1">
    <w:name w:val="bullet1"/>
    <w:basedOn w:val="text"/>
    <w:link w:val="bullet1Char"/>
    <w:qFormat/>
    <w:pPr>
      <w:numPr>
        <w:numId w:val="8"/>
      </w:numPr>
      <w:spacing w:after="0"/>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numPr>
        <w:ilvl w:val="1"/>
        <w:numId w:val="8"/>
      </w:numPr>
      <w:tabs>
        <w:tab w:val="left" w:pos="360"/>
      </w:tabs>
      <w:spacing w:after="0"/>
      <w:ind w:left="0" w:firstLine="0"/>
    </w:pPr>
    <w:rPr>
      <w:szCs w:val="24"/>
    </w:rPr>
  </w:style>
  <w:style w:type="character" w:customStyle="1" w:styleId="bullet1Char">
    <w:name w:val="bullet1 Char"/>
    <w:link w:val="bullet1"/>
    <w:qFormat/>
    <w:rPr>
      <w:rFonts w:ascii="Times" w:hAnsi="Times"/>
      <w:sz w:val="24"/>
      <w:szCs w:val="24"/>
      <w:lang w:val="en-GB" w:eastAsia="en-US"/>
    </w:rPr>
  </w:style>
  <w:style w:type="paragraph" w:customStyle="1" w:styleId="bullet3">
    <w:name w:val="bullet3"/>
    <w:basedOn w:val="text"/>
    <w:qFormat/>
    <w:pPr>
      <w:numPr>
        <w:ilvl w:val="2"/>
        <w:numId w:val="8"/>
      </w:numPr>
      <w:tabs>
        <w:tab w:val="left" w:pos="360"/>
      </w:tabs>
      <w:spacing w:after="0"/>
      <w:ind w:left="0" w:firstLine="0"/>
    </w:pPr>
    <w:rPr>
      <w:rFonts w:eastAsia="Batang"/>
      <w:sz w:val="20"/>
      <w:szCs w:val="24"/>
    </w:rPr>
  </w:style>
  <w:style w:type="paragraph" w:customStyle="1" w:styleId="bullet4">
    <w:name w:val="bullet4"/>
    <w:basedOn w:val="text"/>
    <w:qFormat/>
    <w:pPr>
      <w:numPr>
        <w:ilvl w:val="3"/>
        <w:numId w:val="8"/>
      </w:numPr>
      <w:tabs>
        <w:tab w:val="left" w:pos="360"/>
      </w:tabs>
      <w:spacing w:after="0"/>
      <w:ind w:left="0" w:firstLine="0"/>
    </w:pPr>
    <w:rPr>
      <w:rFonts w:eastAsia="Batang"/>
      <w:sz w:val="20"/>
      <w:szCs w:val="24"/>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0">
    <w:name w:val="标题 1 字符"/>
    <w:basedOn w:val="a3"/>
    <w:link w:val="1"/>
    <w:qFormat/>
    <w:rPr>
      <w:rFonts w:ascii="Arial" w:hAnsi="Arial" w:cs="Arial"/>
      <w:b/>
      <w:bCs/>
      <w:kern w:val="32"/>
      <w:sz w:val="28"/>
      <w:szCs w:val="32"/>
    </w:rPr>
  </w:style>
  <w:style w:type="character" w:customStyle="1" w:styleId="22">
    <w:name w:val="标题 2 字符"/>
    <w:basedOn w:val="a3"/>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30">
    <w:name w:val="标题 3 字符"/>
    <w:link w:val="3"/>
    <w:qFormat/>
    <w:rPr>
      <w:rFonts w:ascii="Arial" w:eastAsia="MS Mincho" w:hAnsi="Arial" w:cs="Arial"/>
      <w:b/>
      <w:bCs/>
      <w:sz w:val="26"/>
      <w:szCs w:val="26"/>
      <w:lang w:eastAsia="en-US"/>
    </w:rPr>
  </w:style>
  <w:style w:type="paragraph" w:customStyle="1" w:styleId="Doc-title">
    <w:name w:val="Doc-title"/>
    <w:basedOn w:val="a1"/>
    <w:next w:val="a1"/>
    <w:link w:val="Doc-titleChar"/>
    <w:qFormat/>
    <w:pPr>
      <w:ind w:left="1260" w:hanging="1260"/>
    </w:pPr>
    <w:rPr>
      <w:rFonts w:ascii="Arial" w:eastAsia="MS Mincho" w:hAnsi="Arial"/>
      <w:lang w:eastAsia="en-GB"/>
    </w:rPr>
  </w:style>
  <w:style w:type="character" w:customStyle="1" w:styleId="Doc-titleChar">
    <w:name w:val="Doc-title Char"/>
    <w:basedOn w:val="a3"/>
    <w:link w:val="Doc-title"/>
    <w:qFormat/>
    <w:rPr>
      <w:rFonts w:ascii="Arial" w:eastAsia="MS Mincho" w:hAnsi="Arial"/>
      <w:szCs w:val="24"/>
      <w:lang w:val="en-GB" w:eastAsia="en-GB"/>
    </w:rPr>
  </w:style>
  <w:style w:type="character" w:customStyle="1" w:styleId="keyword">
    <w:name w:val="keyword"/>
    <w:basedOn w:val="a3"/>
    <w:qFormat/>
  </w:style>
  <w:style w:type="paragraph" w:customStyle="1" w:styleId="EditorsNote">
    <w:name w:val="Editor's Note"/>
    <w:basedOn w:val="a1"/>
    <w:link w:val="EditorsNoteChar"/>
    <w:qFormat/>
    <w:pPr>
      <w:keepLines/>
      <w:spacing w:after="180"/>
      <w:ind w:left="1135" w:hanging="851"/>
    </w:pPr>
    <w:rPr>
      <w:rFonts w:ascii="Times New Roman" w:eastAsia="Times New Roman" w:hAnsi="Times New Roman"/>
      <w:color w:val="FF0000"/>
      <w:szCs w:val="20"/>
    </w:rPr>
  </w:style>
  <w:style w:type="character" w:customStyle="1" w:styleId="EditorsNoteChar">
    <w:name w:val="Editor's Note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3"/>
    <w:link w:val="af0"/>
    <w:uiPriority w:val="99"/>
    <w:semiHidden/>
    <w:qFormat/>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zh-CN" w:eastAsia="zh-CN"/>
    </w:rPr>
  </w:style>
  <w:style w:type="paragraph" w:customStyle="1" w:styleId="Agreement">
    <w:name w:val="Agreement"/>
    <w:basedOn w:val="a1"/>
    <w:next w:val="Doc-text2"/>
    <w:qFormat/>
    <w:pPr>
      <w:numPr>
        <w:numId w:val="9"/>
      </w:numPr>
      <w:tabs>
        <w:tab w:val="clear" w:pos="2250"/>
        <w:tab w:val="left" w:pos="1980"/>
      </w:tabs>
      <w:spacing w:before="60"/>
      <w:ind w:left="1980"/>
    </w:pPr>
    <w:rPr>
      <w:rFonts w:ascii="Arial" w:eastAsia="MS Mincho" w:hAnsi="Arial"/>
      <w:b/>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40">
    <w:name w:val="标题 4 字符"/>
    <w:basedOn w:val="a3"/>
    <w:link w:val="4"/>
    <w:qFormat/>
    <w:rPr>
      <w:rFonts w:eastAsia="MS Mincho"/>
      <w:b/>
      <w:bCs/>
      <w:sz w:val="28"/>
      <w:szCs w:val="28"/>
      <w:lang w:eastAsia="en-US"/>
    </w:rPr>
  </w:style>
  <w:style w:type="paragraph" w:customStyle="1" w:styleId="3GPPNormalText">
    <w:name w:val="3GPP Normal Text"/>
    <w:basedOn w:val="a2"/>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paragraph" w:customStyle="1" w:styleId="3GPPAgreements">
    <w:name w:val="3GPP Agreements"/>
    <w:basedOn w:val="a"/>
    <w:link w:val="3GPPAgreementsChar"/>
    <w:qFormat/>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Pr>
      <w:sz w:val="22"/>
    </w:rPr>
  </w:style>
  <w:style w:type="character" w:customStyle="1" w:styleId="TFZchn">
    <w:name w:val="TF Zchn"/>
    <w:qFormat/>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qFormat/>
    <w:rPr>
      <w:rFonts w:ascii="Times New Roman" w:eastAsia="宋体" w:hAnsi="Times New Roman"/>
    </w:rPr>
  </w:style>
  <w:style w:type="paragraph" w:customStyle="1" w:styleId="FirstChange">
    <w:name w:val="First Change"/>
    <w:basedOn w:val="a1"/>
    <w:qFormat/>
    <w:pPr>
      <w:spacing w:after="180"/>
      <w:jc w:val="center"/>
    </w:pPr>
    <w:rPr>
      <w:rFonts w:ascii="Times New Roman" w:eastAsia="等线" w:hAnsi="Times New Roman"/>
      <w:color w:val="FF0000"/>
      <w:szCs w:val="20"/>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qFormat/>
    <w:rPr>
      <w:rFonts w:ascii="Times New Roman" w:eastAsia="宋体" w:hAnsi="Times New Roman"/>
    </w:rPr>
  </w:style>
  <w:style w:type="character" w:customStyle="1" w:styleId="WW8Num12z0">
    <w:name w:val="WW8Num12z0"/>
    <w:qFormat/>
  </w:style>
  <w:style w:type="paragraph" w:customStyle="1" w:styleId="3GPPText">
    <w:name w:val="3GPP Text"/>
    <w:basedOn w:val="a1"/>
    <w:link w:val="3GPPTextChar"/>
    <w:qFormat/>
    <w:pPr>
      <w:overflowPunct w:val="0"/>
      <w:autoSpaceDE w:val="0"/>
      <w:autoSpaceDN w:val="0"/>
      <w:adjustRightInd w:val="0"/>
      <w:spacing w:before="120" w:after="120" w:line="276" w:lineRule="auto"/>
      <w:textAlignment w:val="baseline"/>
    </w:pPr>
    <w:rPr>
      <w:rFonts w:ascii="Times New Roman" w:eastAsia="宋体" w:hAnsi="Times New Roman"/>
      <w:sz w:val="22"/>
      <w:szCs w:val="20"/>
    </w:rPr>
  </w:style>
  <w:style w:type="character" w:customStyle="1" w:styleId="3GPPTextChar">
    <w:name w:val="3GPP Text Char"/>
    <w:link w:val="3GPPText"/>
    <w:qFormat/>
    <w:rPr>
      <w:sz w:val="22"/>
      <w:lang w:eastAsia="en-US"/>
    </w:rPr>
  </w:style>
  <w:style w:type="paragraph" w:customStyle="1" w:styleId="tdoc-header">
    <w:name w:val="tdoc-header"/>
    <w:qFormat/>
    <w:rPr>
      <w:rFonts w:ascii="Arial" w:hAnsi="Arial"/>
      <w:sz w:val="24"/>
      <w:lang w:val="en-GB" w:eastAsia="en-US"/>
    </w:rPr>
  </w:style>
  <w:style w:type="character" w:customStyle="1" w:styleId="af3">
    <w:name w:val="页脚 字符"/>
    <w:basedOn w:val="a3"/>
    <w:link w:val="af2"/>
    <w:qFormat/>
    <w:rPr>
      <w:rFonts w:eastAsia="Times New Roman"/>
      <w:sz w:val="18"/>
      <w:szCs w:val="18"/>
      <w:lang w:eastAsia="en-US"/>
    </w:rPr>
  </w:style>
  <w:style w:type="character" w:customStyle="1" w:styleId="1Char">
    <w:name w:val="标题 1 Char"/>
    <w:qFormat/>
    <w:rPr>
      <w:rFonts w:ascii="Arial" w:eastAsia="Arial" w:hAnsi="Arial"/>
      <w:sz w:val="36"/>
      <w:lang w:val="en-GB" w:eastAsia="en-US"/>
    </w:rPr>
  </w:style>
  <w:style w:type="character" w:customStyle="1" w:styleId="afb">
    <w:name w:val="标题 字符"/>
    <w:basedOn w:val="a3"/>
    <w:link w:val="afa"/>
    <w:qFormat/>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pPr>
      <w:tabs>
        <w:tab w:val="left" w:pos="1622"/>
      </w:tabs>
      <w:ind w:left="1622" w:hanging="363"/>
    </w:pPr>
    <w:rPr>
      <w:rFonts w:ascii="Arial" w:eastAsia="MS Mincho" w:hAnsi="Arial"/>
      <w:lang w:eastAsia="en-GB"/>
    </w:rPr>
  </w:style>
  <w:style w:type="character" w:customStyle="1" w:styleId="60">
    <w:name w:val="标题 6 字符"/>
    <w:basedOn w:val="a3"/>
    <w:link w:val="6"/>
    <w:qFormat/>
    <w:rPr>
      <w:rFonts w:ascii="Arial" w:eastAsiaTheme="minorEastAsia" w:hAnsi="Arial"/>
      <w:lang w:val="en-GB" w:eastAsia="ko-KR"/>
    </w:rPr>
  </w:style>
  <w:style w:type="character" w:customStyle="1" w:styleId="70">
    <w:name w:val="标题 7 字符"/>
    <w:basedOn w:val="a3"/>
    <w:link w:val="7"/>
    <w:qFormat/>
    <w:rPr>
      <w:rFonts w:ascii="Arial" w:eastAsiaTheme="minorEastAsia" w:hAnsi="Arial"/>
      <w:lang w:val="en-GB" w:eastAsia="ko-KR"/>
    </w:rPr>
  </w:style>
  <w:style w:type="character" w:customStyle="1" w:styleId="80">
    <w:name w:val="标题 8 字符"/>
    <w:basedOn w:val="a3"/>
    <w:link w:val="8"/>
    <w:qFormat/>
    <w:rPr>
      <w:rFonts w:ascii="Arial" w:eastAsiaTheme="minorEastAsia" w:hAnsi="Arial"/>
      <w:sz w:val="36"/>
      <w:lang w:val="en-GB" w:eastAsia="ko-KR"/>
    </w:rPr>
  </w:style>
  <w:style w:type="character" w:customStyle="1" w:styleId="90">
    <w:name w:val="标题 9 字符"/>
    <w:basedOn w:val="a3"/>
    <w:link w:val="9"/>
    <w:qFormat/>
    <w:rPr>
      <w:rFonts w:ascii="Arial" w:eastAsiaTheme="minorEastAsia" w:hAnsi="Arial"/>
      <w:sz w:val="36"/>
      <w:lang w:val="en-GB" w:eastAsia="ko-KR"/>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ko-KR"/>
    </w:rPr>
  </w:style>
  <w:style w:type="paragraph" w:customStyle="1" w:styleId="TT">
    <w:name w:val="TT"/>
    <w:basedOn w:val="1"/>
    <w:next w:val="a1"/>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qFormat/>
    <w:pPr>
      <w:keepNext/>
      <w:spacing w:after="0"/>
    </w:pPr>
    <w:rPr>
      <w:rFonts w:ascii="Arial" w:eastAsiaTheme="minorEastAsia" w:hAnsi="Arial"/>
      <w:sz w:val="18"/>
      <w:lang w:eastAsia="ko-KR"/>
    </w:rPr>
  </w:style>
  <w:style w:type="paragraph" w:customStyle="1" w:styleId="TAR">
    <w:name w:val="TAR"/>
    <w:basedOn w:val="TAL"/>
    <w:qFormat/>
    <w:pPr>
      <w:jc w:val="right"/>
    </w:pPr>
    <w:rPr>
      <w:rFonts w:eastAsiaTheme="minorEastAsia"/>
      <w:lang w:eastAsia="ko-KR"/>
    </w:rPr>
  </w:style>
  <w:style w:type="paragraph" w:customStyle="1" w:styleId="EX">
    <w:name w:val="EX"/>
    <w:basedOn w:val="a1"/>
    <w:link w:val="EXChar"/>
    <w:qFormat/>
    <w:pPr>
      <w:keepLines/>
      <w:overflowPunct w:val="0"/>
      <w:autoSpaceDE w:val="0"/>
      <w:autoSpaceDN w:val="0"/>
      <w:adjustRightInd w:val="0"/>
      <w:spacing w:after="180"/>
      <w:ind w:left="1702" w:hanging="1418"/>
      <w:textAlignment w:val="baseline"/>
    </w:pPr>
    <w:rPr>
      <w:rFonts w:ascii="Times New Roman" w:eastAsiaTheme="minorEastAsia" w:hAnsi="Times New Roman"/>
      <w:szCs w:val="20"/>
      <w:lang w:eastAsia="ko-KR"/>
    </w:rPr>
  </w:style>
  <w:style w:type="character" w:customStyle="1" w:styleId="EXChar">
    <w:name w:val="EX Char"/>
    <w:link w:val="EX"/>
    <w:qFormat/>
    <w:locked/>
    <w:rPr>
      <w:rFonts w:eastAsiaTheme="minorEastAsia"/>
      <w:lang w:val="en-GB" w:eastAsia="ko-KR"/>
    </w:rPr>
  </w:style>
  <w:style w:type="paragraph" w:customStyle="1" w:styleId="FP">
    <w:name w:val="FP"/>
    <w:basedOn w:val="a1"/>
    <w:qFormat/>
    <w:pPr>
      <w:overflowPunct w:val="0"/>
      <w:autoSpaceDE w:val="0"/>
      <w:autoSpaceDN w:val="0"/>
      <w:adjustRightInd w:val="0"/>
      <w:textAlignment w:val="baseline"/>
    </w:pPr>
    <w:rPr>
      <w:rFonts w:ascii="Times New Roman" w:eastAsiaTheme="minorEastAsia" w:hAnsi="Times New Roman"/>
      <w:szCs w:val="20"/>
      <w:lang w:eastAsia="ko-KR"/>
    </w:rPr>
  </w:style>
  <w:style w:type="paragraph" w:customStyle="1" w:styleId="NW">
    <w:name w:val="NW"/>
    <w:basedOn w:val="NO"/>
    <w:pPr>
      <w:spacing w:after="0"/>
    </w:pPr>
    <w:rPr>
      <w:rFonts w:eastAsiaTheme="minorEastAsia"/>
      <w:lang w:eastAsia="ko-KR"/>
    </w:rPr>
  </w:style>
  <w:style w:type="paragraph" w:customStyle="1" w:styleId="EW">
    <w:name w:val="EW"/>
    <w:basedOn w:val="EX"/>
    <w:pPr>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ko-KR"/>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ko-KR"/>
    </w:rPr>
  </w:style>
  <w:style w:type="paragraph" w:customStyle="1" w:styleId="TAN">
    <w:name w:val="TAN"/>
    <w:basedOn w:val="TAL"/>
    <w:pPr>
      <w:ind w:left="851" w:hanging="851"/>
    </w:pPr>
    <w:rPr>
      <w:rFonts w:eastAsiaTheme="minorEastAsia"/>
      <w:lang w:eastAsia="ko-KR"/>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ko-KR"/>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ko-KR"/>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pPr>
      <w:ind w:left="567"/>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heme="minorEastAsia" w:hAnsi="Courier New"/>
      <w:lang w:val="en-GB" w:eastAsia="ko-KR"/>
    </w:rPr>
  </w:style>
  <w:style w:type="character" w:customStyle="1" w:styleId="aa">
    <w:name w:val="文档结构图 字符"/>
    <w:link w:val="a9"/>
    <w:rPr>
      <w:rFonts w:eastAsia="Times New Roman"/>
      <w:szCs w:val="24"/>
      <w:shd w:val="clear" w:color="auto" w:fill="000080"/>
      <w:lang w:eastAsia="en-US"/>
    </w:rPr>
  </w:style>
  <w:style w:type="paragraph" w:customStyle="1" w:styleId="TALLeft0">
    <w:name w:val="TAL + Left:  0"/>
    <w:basedOn w:val="TAL"/>
    <w:pPr>
      <w:ind w:left="206"/>
    </w:pPr>
    <w:rPr>
      <w:rFonts w:eastAsiaTheme="minorEastAsia" w:cs="Arial"/>
    </w:rPr>
  </w:style>
  <w:style w:type="paragraph" w:customStyle="1" w:styleId="3GPPHeader">
    <w:name w:val="3GPP_Header"/>
    <w:basedOn w:val="a1"/>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rPr>
      <w:rFonts w:ascii="Arial" w:eastAsiaTheme="minorEastAsia" w:hAnsi="Arial"/>
      <w:b/>
      <w:lang w:val="en-GB" w:eastAsia="ko-KR"/>
    </w:rPr>
  </w:style>
  <w:style w:type="paragraph" w:styleId="aff5">
    <w:name w:val="Revision"/>
    <w:hidden/>
    <w:uiPriority w:val="99"/>
    <w:unhideWhenUsed/>
    <w:rsid w:val="002D271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3941</Words>
  <Characters>22469</Characters>
  <Application>Microsoft Office Word</Application>
  <DocSecurity>0</DocSecurity>
  <Lines>187</Lines>
  <Paragraphs>52</Paragraphs>
  <ScaleCrop>false</ScaleCrop>
  <Company/>
  <LinksUpToDate>false</LinksUpToDate>
  <CharactersWithSpaces>26358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cp:revision>
  <cp:lastPrinted>2007-08-28T22:45:00Z</cp:lastPrinted>
  <dcterms:created xsi:type="dcterms:W3CDTF">2025-03-28T06:06:00Z</dcterms:created>
  <dcterms:modified xsi:type="dcterms:W3CDTF">2025-03-28T06:06:00Z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2052-12.1.0.17900</vt:lpwstr>
  </property>
  <property fmtid="{D5CDD505-2E9C-101B-9397-08002B2CF9AE}" pid="3" name="ICV">
    <vt:lpwstr>E9BAB025715186B41F8AD96787303B68_43</vt:lpwstr>
  </property>
</Properties>
</file>